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77319">
        <w:rPr>
          <w:rFonts w:eastAsia="宋体" w:hint="eastAsia"/>
          <w:sz w:val="22"/>
          <w:szCs w:val="22"/>
          <w:lang w:val="en-GB" w:eastAsia="zh-CN"/>
        </w:rPr>
        <w:t>20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877319">
        <w:rPr>
          <w:rFonts w:eastAsia="宋体" w:hint="eastAsia"/>
          <w:sz w:val="22"/>
          <w:szCs w:val="22"/>
          <w:lang w:eastAsia="zh-CN"/>
        </w:rPr>
        <w:t xml:space="preserve">      </w:t>
      </w:r>
      <w:r w:rsidR="00A86170">
        <w:rPr>
          <w:rFonts w:eastAsia="宋体" w:hint="eastAsia"/>
          <w:sz w:val="22"/>
          <w:szCs w:val="22"/>
          <w:lang w:eastAsia="zh-CN"/>
        </w:rPr>
        <w:t xml:space="preserve"> </w:t>
      </w:r>
      <w:r w:rsidR="00007823">
        <w:rPr>
          <w:rFonts w:eastAsia="宋体" w:hint="eastAsia"/>
          <w:sz w:val="22"/>
          <w:szCs w:val="22"/>
          <w:lang w:eastAsia="zh-CN"/>
        </w:rPr>
        <w:t xml:space="preserve"> </w:t>
      </w:r>
      <w:r w:rsidR="009164DD">
        <w:rPr>
          <w:rFonts w:eastAsia="宋体" w:hint="eastAsia"/>
          <w:sz w:val="22"/>
          <w:szCs w:val="22"/>
          <w:lang w:eastAsia="zh-CN"/>
        </w:rPr>
        <w:t xml:space="preserve"> </w:t>
      </w:r>
      <w:r w:rsidR="004A25FE">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22</w:t>
      </w:r>
      <w:r w:rsidR="004A25FE">
        <w:rPr>
          <w:rFonts w:eastAsiaTheme="minorEastAsia" w:hint="eastAsia"/>
          <w:sz w:val="22"/>
          <w:szCs w:val="22"/>
          <w:lang w:val="en-GB" w:eastAsia="zh-CN"/>
        </w:rPr>
        <w:t>11439</w:t>
      </w:r>
      <w:r w:rsidR="002D721A">
        <w:rPr>
          <w:rFonts w:eastAsiaTheme="minorEastAsia" w:hint="eastAsia"/>
          <w:sz w:val="22"/>
          <w:szCs w:val="22"/>
          <w:lang w:val="en-GB" w:eastAsia="zh-CN"/>
        </w:rPr>
        <w:t xml:space="preserve">                                          </w:t>
      </w:r>
    </w:p>
    <w:p w:rsidR="00E27CEA" w:rsidRDefault="00F74B2F" w:rsidP="002D721A">
      <w:pPr>
        <w:pStyle w:val="a4"/>
        <w:tabs>
          <w:tab w:val="clear" w:pos="4536"/>
          <w:tab w:val="clear" w:pos="9072"/>
          <w:tab w:val="left" w:pos="7600"/>
        </w:tabs>
        <w:rPr>
          <w:rFonts w:eastAsiaTheme="minorEastAsia"/>
          <w:sz w:val="22"/>
          <w:szCs w:val="22"/>
          <w:lang w:val="en-GB" w:eastAsia="zh-CN"/>
        </w:rPr>
      </w:pPr>
      <w:r w:rsidRPr="00F74B2F">
        <w:rPr>
          <w:rFonts w:eastAsiaTheme="minorEastAsia"/>
          <w:sz w:val="22"/>
          <w:szCs w:val="22"/>
          <w:lang w:val="en-GB" w:eastAsia="zh-CN"/>
        </w:rPr>
        <w:t xml:space="preserve">Toulouse, </w:t>
      </w:r>
      <w:r w:rsidR="0006133D">
        <w:rPr>
          <w:rFonts w:eastAsiaTheme="minorEastAsia" w:hint="eastAsia"/>
          <w:sz w:val="22"/>
          <w:szCs w:val="22"/>
          <w:lang w:val="en-GB" w:eastAsia="zh-CN"/>
        </w:rPr>
        <w:t xml:space="preserve">France, </w:t>
      </w:r>
      <w:r w:rsidR="005740C3">
        <w:rPr>
          <w:rFonts w:eastAsiaTheme="minorEastAsia" w:hint="eastAsia"/>
          <w:sz w:val="22"/>
          <w:szCs w:val="22"/>
          <w:lang w:val="en-GB" w:eastAsia="zh-CN"/>
        </w:rPr>
        <w:t>1</w:t>
      </w:r>
      <w:r w:rsidR="00113ABA">
        <w:rPr>
          <w:rFonts w:eastAsiaTheme="minorEastAsia" w:hint="eastAsia"/>
          <w:sz w:val="22"/>
          <w:szCs w:val="22"/>
          <w:lang w:val="en-GB" w:eastAsia="zh-CN"/>
        </w:rPr>
        <w:t>4</w:t>
      </w:r>
      <w:r w:rsidR="00E27CEA">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sidR="00E27CEA">
        <w:rPr>
          <w:rFonts w:eastAsiaTheme="minorEastAsia"/>
          <w:sz w:val="22"/>
          <w:szCs w:val="22"/>
          <w:lang w:val="en-GB" w:eastAsia="zh-CN"/>
        </w:rPr>
        <w:t xml:space="preserve"> </w:t>
      </w:r>
      <w:r w:rsidR="00CE6898">
        <w:rPr>
          <w:rFonts w:eastAsiaTheme="minorEastAsia"/>
          <w:sz w:val="22"/>
          <w:szCs w:val="22"/>
          <w:lang w:val="en-GB" w:eastAsia="zh-CN"/>
        </w:rPr>
        <w:t>–</w:t>
      </w:r>
      <w:r w:rsidR="00E27CEA">
        <w:rPr>
          <w:rFonts w:eastAsiaTheme="minorEastAsia"/>
          <w:sz w:val="22"/>
          <w:szCs w:val="22"/>
          <w:lang w:val="en-GB" w:eastAsia="zh-CN"/>
        </w:rPr>
        <w:t xml:space="preserve"> </w:t>
      </w:r>
      <w:r w:rsidR="005740C3">
        <w:rPr>
          <w:rFonts w:eastAsiaTheme="minorEastAsia" w:hint="eastAsia"/>
          <w:sz w:val="22"/>
          <w:szCs w:val="22"/>
          <w:lang w:val="en-GB" w:eastAsia="zh-CN"/>
        </w:rPr>
        <w:t>1</w:t>
      </w:r>
      <w:r w:rsidR="00113ABA">
        <w:rPr>
          <w:rFonts w:eastAsiaTheme="minorEastAsia" w:hint="eastAsia"/>
          <w:sz w:val="22"/>
          <w:szCs w:val="22"/>
          <w:lang w:val="en-GB" w:eastAsia="zh-CN"/>
        </w:rPr>
        <w:t>8</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877319">
        <w:rPr>
          <w:rFonts w:eastAsiaTheme="minorEastAsia" w:hint="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8E19F8">
        <w:rPr>
          <w:rFonts w:eastAsiaTheme="minorEastAsia" w:cs="Arial" w:hint="eastAsia"/>
          <w:sz w:val="22"/>
          <w:szCs w:val="22"/>
          <w:lang w:eastAsia="zh-CN"/>
        </w:rPr>
        <w:t xml:space="preserve">PDU Discard of XR </w:t>
      </w:r>
      <w:r w:rsidR="000253E2">
        <w:rPr>
          <w:rFonts w:eastAsiaTheme="minorEastAsia" w:cs="Arial" w:hint="eastAsia"/>
          <w:sz w:val="22"/>
          <w:szCs w:val="22"/>
          <w:lang w:eastAsia="zh-CN"/>
        </w:rPr>
        <w:t>S</w:t>
      </w:r>
      <w:r w:rsidR="008E19F8">
        <w:rPr>
          <w:rFonts w:eastAsiaTheme="minorEastAsia" w:cs="Arial" w:hint="eastAsia"/>
          <w:sz w:val="22"/>
          <w:szCs w:val="22"/>
          <w:lang w:eastAsia="zh-CN"/>
        </w:rPr>
        <w:t>ervices</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85E40">
        <w:rPr>
          <w:rFonts w:eastAsia="宋体" w:cs="Arial" w:hint="eastAsia"/>
          <w:sz w:val="22"/>
          <w:szCs w:val="22"/>
          <w:lang w:eastAsia="zh-CN"/>
        </w:rPr>
        <w:t>8</w:t>
      </w:r>
      <w:r w:rsidR="00D93D67">
        <w:rPr>
          <w:rFonts w:eastAsia="宋体" w:cs="Arial" w:hint="eastAsia"/>
          <w:sz w:val="22"/>
          <w:szCs w:val="22"/>
          <w:lang w:eastAsia="zh-CN"/>
        </w:rPr>
        <w:t>.</w:t>
      </w:r>
      <w:r w:rsidR="007B1D56">
        <w:rPr>
          <w:rFonts w:eastAsia="宋体" w:cs="Arial" w:hint="eastAsia"/>
          <w:sz w:val="22"/>
          <w:szCs w:val="22"/>
          <w:lang w:eastAsia="zh-CN"/>
        </w:rPr>
        <w:t>5</w:t>
      </w:r>
      <w:r w:rsidR="00D236A3">
        <w:rPr>
          <w:rFonts w:eastAsia="宋体" w:cs="Arial" w:hint="eastAsia"/>
          <w:sz w:val="22"/>
          <w:szCs w:val="22"/>
          <w:lang w:eastAsia="zh-CN"/>
        </w:rPr>
        <w:t>.</w:t>
      </w:r>
      <w:r w:rsidR="007B1D56">
        <w:rPr>
          <w:rFonts w:eastAsia="宋体" w:cs="Arial" w:hint="eastAsia"/>
          <w:sz w:val="22"/>
          <w:szCs w:val="22"/>
          <w:lang w:eastAsia="zh-CN"/>
        </w:rPr>
        <w:t>2.</w:t>
      </w:r>
      <w:r w:rsidR="008E19F8">
        <w:rPr>
          <w:rFonts w:eastAsia="宋体" w:cs="Arial" w:hint="eastAsia"/>
          <w:sz w:val="22"/>
          <w:szCs w:val="22"/>
          <w:lang w:eastAsia="zh-CN"/>
        </w:rPr>
        <w:t>3</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553EE0">
      <w:pPr>
        <w:pStyle w:val="1"/>
        <w:jc w:val="both"/>
        <w:rPr>
          <w:szCs w:val="28"/>
        </w:rPr>
      </w:pPr>
      <w:bookmarkStart w:id="3" w:name="_Ref35586532"/>
      <w:r w:rsidRPr="00D62F40">
        <w:rPr>
          <w:szCs w:val="28"/>
        </w:rPr>
        <w:t>Introduction</w:t>
      </w:r>
      <w:bookmarkEnd w:id="3"/>
    </w:p>
    <w:p w:rsidR="008230ED" w:rsidRDefault="00A05468" w:rsidP="00553EE0">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w:t>
      </w:r>
      <w:r w:rsidR="00535288">
        <w:rPr>
          <w:rFonts w:eastAsiaTheme="minorEastAsia" w:hint="eastAsia"/>
          <w:lang w:eastAsia="zh-CN"/>
        </w:rPr>
        <w:t xml:space="preserve">the </w:t>
      </w:r>
      <w:r>
        <w:rPr>
          <w:rFonts w:eastAsiaTheme="minorEastAsia" w:hint="eastAsia"/>
          <w:lang w:eastAsia="zh-CN"/>
        </w:rPr>
        <w:t xml:space="preserve">last </w:t>
      </w:r>
      <w:r w:rsidR="004737D3">
        <w:rPr>
          <w:rFonts w:eastAsiaTheme="minorEastAsia" w:hint="eastAsia"/>
          <w:lang w:eastAsia="zh-CN"/>
        </w:rPr>
        <w:t xml:space="preserve">RAN2 </w:t>
      </w:r>
      <w:r>
        <w:rPr>
          <w:rFonts w:eastAsiaTheme="minorEastAsia" w:hint="eastAsia"/>
          <w:lang w:eastAsia="zh-CN"/>
        </w:rPr>
        <w:t xml:space="preserve">meeting, </w:t>
      </w:r>
      <w:r w:rsidR="000009D2">
        <w:rPr>
          <w:rFonts w:eastAsiaTheme="minorEastAsia" w:hint="eastAsia"/>
          <w:lang w:eastAsia="zh-CN"/>
        </w:rPr>
        <w:t>the PDU discard was initially discussed and reached the following agreements</w:t>
      </w:r>
      <w:r w:rsidR="000868A1">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535288" w:rsidTr="000F64F7">
        <w:trPr>
          <w:trHeight w:val="1019"/>
        </w:trPr>
        <w:tc>
          <w:tcPr>
            <w:tcW w:w="8414" w:type="dxa"/>
          </w:tcPr>
          <w:p w:rsidR="00535288" w:rsidRPr="00595408" w:rsidRDefault="00535288" w:rsidP="00553EE0">
            <w:pPr>
              <w:pStyle w:val="Agreement"/>
              <w:jc w:val="both"/>
            </w:pPr>
            <w:r w:rsidRPr="000D6E28">
              <w:t xml:space="preserve">1. </w:t>
            </w:r>
            <w:r w:rsidRPr="00595408">
              <w:t xml:space="preserve">For UE transmitter, the PDCP discard should be performed per PDU set basis. </w:t>
            </w:r>
          </w:p>
          <w:p w:rsidR="00535288" w:rsidRDefault="00535288" w:rsidP="00553EE0">
            <w:pPr>
              <w:pStyle w:val="Agreement"/>
              <w:jc w:val="both"/>
              <w:rPr>
                <w:rFonts w:eastAsiaTheme="minorEastAsia"/>
                <w:lang w:eastAsia="zh-CN"/>
              </w:rPr>
            </w:pPr>
            <w:r w:rsidRPr="00595408">
              <w:t>2. For UE transmitter,</w:t>
            </w:r>
            <w:r>
              <w:t xml:space="preserve"> </w:t>
            </w:r>
            <w:r w:rsidRPr="000D6E28">
              <w:t>The PDCP discard is managed per SDU for PDU set, the PDCP entity discards all PDCP SDUs associated with the PDU set.</w:t>
            </w:r>
          </w:p>
        </w:tc>
      </w:tr>
    </w:tbl>
    <w:bookmarkEnd w:id="4"/>
    <w:bookmarkEnd w:id="5"/>
    <w:p w:rsidR="00680E93" w:rsidRDefault="00680E93" w:rsidP="00553EE0">
      <w:pPr>
        <w:pStyle w:val="a0"/>
        <w:spacing w:beforeLines="50" w:before="120"/>
        <w:rPr>
          <w:rFonts w:eastAsiaTheme="minorEastAsia"/>
          <w:lang w:eastAsia="zh-CN"/>
        </w:rPr>
      </w:pPr>
      <w:r>
        <w:rPr>
          <w:rFonts w:eastAsiaTheme="minorEastAsia"/>
          <w:lang w:eastAsia="zh-CN"/>
        </w:rPr>
        <w:t>Moreover, there is a leftover issue related to whether the AL-FEC should impact the discard mechanism in RAN:</w:t>
      </w:r>
    </w:p>
    <w:tbl>
      <w:tblPr>
        <w:tblStyle w:val="a7"/>
        <w:tblW w:w="0" w:type="auto"/>
        <w:tblInd w:w="108" w:type="dxa"/>
        <w:tblLook w:val="04A0" w:firstRow="1" w:lastRow="0" w:firstColumn="1" w:lastColumn="0" w:noHBand="0" w:noVBand="1"/>
      </w:tblPr>
      <w:tblGrid>
        <w:gridCol w:w="8414"/>
      </w:tblGrid>
      <w:tr w:rsidR="00680E93" w:rsidTr="00CF49D0">
        <w:tc>
          <w:tcPr>
            <w:tcW w:w="8414" w:type="dxa"/>
          </w:tcPr>
          <w:p w:rsidR="00680E93" w:rsidRPr="00680E93" w:rsidRDefault="00680E93" w:rsidP="00553EE0">
            <w:pPr>
              <w:tabs>
                <w:tab w:val="left" w:pos="1622"/>
              </w:tabs>
              <w:spacing w:before="0" w:after="0"/>
              <w:ind w:leftChars="-19" w:left="-38"/>
              <w:jc w:val="both"/>
              <w:rPr>
                <w:rFonts w:ascii="Arial" w:eastAsia="MS Mincho" w:hAnsi="Arial"/>
                <w:i/>
                <w:iCs/>
                <w:lang w:val="en-GB" w:eastAsia="en-GB"/>
              </w:rPr>
            </w:pPr>
            <w:r w:rsidRPr="00CF49D0">
              <w:rPr>
                <w:rFonts w:ascii="Arial" w:eastAsia="MS Mincho" w:hAnsi="Arial"/>
                <w:i/>
                <w:iCs/>
                <w:lang w:val="en-GB" w:eastAsia="en-GB"/>
              </w:rPr>
              <w:t>Proposal 2: RAN2 to LS SA2 to confirm the need for the additional information for the support of PDU Set based on AL-FEC.</w:t>
            </w:r>
          </w:p>
          <w:p w:rsidR="00680E93" w:rsidRPr="00406EA5" w:rsidRDefault="00680E93" w:rsidP="00553EE0">
            <w:pPr>
              <w:tabs>
                <w:tab w:val="num" w:pos="1619"/>
              </w:tabs>
              <w:spacing w:before="60" w:after="0"/>
              <w:ind w:leftChars="-19" w:left="322" w:hanging="360"/>
              <w:jc w:val="both"/>
              <w:rPr>
                <w:rFonts w:ascii="Arial" w:eastAsia="MS Mincho" w:hAnsi="Arial"/>
                <w:b/>
                <w:lang w:val="en-GB" w:eastAsia="en-GB"/>
              </w:rPr>
            </w:pPr>
            <w:r w:rsidRPr="00680E93">
              <w:rPr>
                <w:rFonts w:ascii="Arial" w:eastAsia="MS Mincho" w:hAnsi="Arial"/>
                <w:b/>
                <w:lang w:val="en-GB" w:eastAsia="en-GB"/>
              </w:rPr>
              <w:t>Wait for SA2/SA4 to clarify this. No need for LS at this point.</w:t>
            </w:r>
          </w:p>
        </w:tc>
      </w:tr>
    </w:tbl>
    <w:p w:rsidR="00025865" w:rsidRPr="00025865" w:rsidRDefault="00025865" w:rsidP="00553EE0">
      <w:pPr>
        <w:pStyle w:val="a0"/>
        <w:spacing w:beforeLines="50" w:before="120"/>
        <w:rPr>
          <w:rFonts w:eastAsiaTheme="minorEastAsia"/>
          <w:lang w:eastAsia="zh-CN"/>
        </w:rPr>
      </w:pPr>
      <w:r>
        <w:rPr>
          <w:rFonts w:eastAsiaTheme="minorEastAsia" w:hint="eastAsia"/>
          <w:lang w:eastAsia="zh-CN"/>
        </w:rPr>
        <w:t xml:space="preserve">In this contribution, we will further discuss the leftover issues regarding to </w:t>
      </w:r>
      <w:r w:rsidR="00521ADE">
        <w:rPr>
          <w:rFonts w:eastAsiaTheme="minorEastAsia" w:hint="eastAsia"/>
          <w:lang w:eastAsia="zh-CN"/>
        </w:rPr>
        <w:t xml:space="preserve">the </w:t>
      </w:r>
      <w:r>
        <w:rPr>
          <w:rFonts w:eastAsiaTheme="minorEastAsia" w:hint="eastAsia"/>
          <w:lang w:eastAsia="zh-CN"/>
        </w:rPr>
        <w:t>PDU discard.</w:t>
      </w:r>
    </w:p>
    <w:p w:rsidR="00A05468" w:rsidRDefault="00A05468" w:rsidP="00553EE0">
      <w:pPr>
        <w:pStyle w:val="1"/>
        <w:jc w:val="both"/>
      </w:pPr>
      <w:r w:rsidRPr="00AA54B6">
        <w:rPr>
          <w:rFonts w:hint="eastAsia"/>
        </w:rPr>
        <w:t>Discussion</w:t>
      </w:r>
    </w:p>
    <w:p w:rsidR="00032BB5" w:rsidRPr="006E7E0E" w:rsidRDefault="00032BB5" w:rsidP="00553EE0">
      <w:pPr>
        <w:pStyle w:val="20"/>
        <w:ind w:left="568" w:hangingChars="283" w:hanging="568"/>
        <w:jc w:val="both"/>
        <w:rPr>
          <w:rFonts w:eastAsiaTheme="minorEastAsia"/>
          <w:szCs w:val="24"/>
        </w:rPr>
      </w:pPr>
      <w:r w:rsidRPr="006E7E0E">
        <w:rPr>
          <w:rFonts w:eastAsiaTheme="minorEastAsia" w:hint="eastAsia"/>
          <w:szCs w:val="24"/>
        </w:rPr>
        <w:t>PDCP discard based on inter-PDU set dependency</w:t>
      </w:r>
    </w:p>
    <w:p w:rsidR="00032BB5" w:rsidRDefault="00032BB5" w:rsidP="00553EE0">
      <w:pPr>
        <w:pStyle w:val="a0"/>
        <w:rPr>
          <w:rFonts w:eastAsiaTheme="minorEastAsia"/>
          <w:lang w:eastAsia="zh-CN"/>
        </w:rPr>
      </w:pPr>
      <w:r w:rsidRPr="00311A43">
        <w:rPr>
          <w:rFonts w:eastAsiaTheme="minorEastAsia" w:hint="eastAsia"/>
          <w:lang w:eastAsia="zh-CN"/>
        </w:rPr>
        <w:t xml:space="preserve">According to </w:t>
      </w:r>
      <w:r w:rsidR="00F73F5B">
        <w:rPr>
          <w:rFonts w:eastAsiaTheme="minorEastAsia"/>
          <w:lang w:eastAsia="zh-CN"/>
        </w:rPr>
        <w:fldChar w:fldCharType="begin"/>
      </w:r>
      <w:r w:rsidR="00F73F5B">
        <w:rPr>
          <w:rFonts w:eastAsiaTheme="minorEastAsia"/>
          <w:lang w:eastAsia="zh-CN"/>
        </w:rPr>
        <w:instrText xml:space="preserve"> </w:instrText>
      </w:r>
      <w:r w:rsidR="00F73F5B">
        <w:rPr>
          <w:rFonts w:eastAsiaTheme="minorEastAsia" w:hint="eastAsia"/>
          <w:lang w:eastAsia="zh-CN"/>
        </w:rPr>
        <w:instrText>REF _Ref114745453 \n \h</w:instrText>
      </w:r>
      <w:r w:rsidR="00F73F5B">
        <w:rPr>
          <w:rFonts w:eastAsiaTheme="minorEastAsia"/>
          <w:lang w:eastAsia="zh-CN"/>
        </w:rPr>
        <w:instrText xml:space="preserve"> </w:instrText>
      </w:r>
      <w:r w:rsidR="00F73F5B">
        <w:rPr>
          <w:rFonts w:eastAsiaTheme="minorEastAsia"/>
          <w:lang w:eastAsia="zh-CN"/>
        </w:rPr>
      </w:r>
      <w:r w:rsidR="00553EE0">
        <w:rPr>
          <w:rFonts w:eastAsiaTheme="minorEastAsia"/>
          <w:lang w:eastAsia="zh-CN"/>
        </w:rPr>
        <w:instrText xml:space="preserve"> \* MERGEFORMAT </w:instrText>
      </w:r>
      <w:r w:rsidR="00F73F5B">
        <w:rPr>
          <w:rFonts w:eastAsiaTheme="minorEastAsia"/>
          <w:lang w:eastAsia="zh-CN"/>
        </w:rPr>
        <w:fldChar w:fldCharType="separate"/>
      </w:r>
      <w:r w:rsidR="00F73F5B">
        <w:rPr>
          <w:rFonts w:eastAsiaTheme="minorEastAsia"/>
          <w:lang w:eastAsia="zh-CN"/>
        </w:rPr>
        <w:t>[1]</w:t>
      </w:r>
      <w:r w:rsidR="00F73F5B">
        <w:rPr>
          <w:rFonts w:eastAsiaTheme="minorEastAsia"/>
          <w:lang w:eastAsia="zh-CN"/>
        </w:rPr>
        <w:fldChar w:fldCharType="end"/>
      </w:r>
      <w:r>
        <w:rPr>
          <w:rFonts w:eastAsiaTheme="minorEastAsia" w:hint="eastAsia"/>
          <w:lang w:eastAsia="zh-CN"/>
        </w:rPr>
        <w:t xml:space="preserve">, the key issue #5 is related inter-PDU set dependency. And there are some solutions captured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_Ref114745453 \n \h</w:instrText>
      </w:r>
      <w:r>
        <w:rPr>
          <w:rFonts w:eastAsiaTheme="minorEastAsia"/>
          <w:lang w:eastAsia="zh-CN"/>
        </w:rPr>
        <w:instrText xml:space="preserve"> </w:instrText>
      </w:r>
      <w:r>
        <w:rPr>
          <w:rFonts w:eastAsiaTheme="minorEastAsia"/>
          <w:lang w:eastAsia="zh-CN"/>
        </w:rPr>
      </w:r>
      <w:r w:rsidR="00553EE0">
        <w:rPr>
          <w:rFonts w:eastAsiaTheme="minorEastAsia"/>
          <w:lang w:eastAsia="zh-CN"/>
        </w:rPr>
        <w:instrText xml:space="preserve"> \* MERGEFORMAT </w:instrText>
      </w:r>
      <w:r>
        <w:rPr>
          <w:rFonts w:eastAsiaTheme="minorEastAsia"/>
          <w:lang w:eastAsia="zh-CN"/>
        </w:rPr>
        <w:fldChar w:fldCharType="separate"/>
      </w:r>
      <w:r w:rsidR="00F73F5B">
        <w:rPr>
          <w:rFonts w:eastAsiaTheme="minorEastAsia"/>
          <w:lang w:eastAsia="zh-CN"/>
        </w:rPr>
        <w:t>[1]</w:t>
      </w:r>
      <w:r>
        <w:rPr>
          <w:rFonts w:eastAsiaTheme="minorEastAsia"/>
          <w:lang w:eastAsia="zh-CN"/>
        </w:rPr>
        <w:fldChar w:fldCharType="end"/>
      </w:r>
      <w:r>
        <w:rPr>
          <w:rFonts w:eastAsiaTheme="minorEastAsia" w:hint="eastAsia"/>
          <w:lang w:eastAsia="zh-CN"/>
        </w:rPr>
        <w:t xml:space="preserve"> related to PDU discard considering the inter-PDU set dependency, summarized in the following Table:</w:t>
      </w:r>
    </w:p>
    <w:p w:rsidR="00032BB5" w:rsidRPr="00AD42BD" w:rsidRDefault="00032BB5" w:rsidP="00553EE0">
      <w:pPr>
        <w:pStyle w:val="a0"/>
        <w:rPr>
          <w:rFonts w:eastAsiaTheme="minorEastAsia"/>
          <w:b/>
          <w:lang w:eastAsia="zh-CN"/>
        </w:rPr>
      </w:pPr>
      <w:r>
        <w:rPr>
          <w:rFonts w:eastAsiaTheme="minorEastAsia" w:hint="eastAsia"/>
          <w:lang w:eastAsia="zh-CN"/>
        </w:rPr>
        <w:t xml:space="preserve">                </w:t>
      </w:r>
      <w:r>
        <w:rPr>
          <w:rFonts w:eastAsiaTheme="minorEastAsia" w:hint="eastAsia"/>
          <w:b/>
          <w:lang w:eastAsia="zh-CN"/>
        </w:rPr>
        <w:t xml:space="preserve">Table-1 </w:t>
      </w:r>
      <w:r w:rsidRPr="00AD42BD">
        <w:rPr>
          <w:rFonts w:eastAsiaTheme="minorEastAsia" w:hint="eastAsia"/>
          <w:b/>
          <w:lang w:eastAsia="zh-CN"/>
        </w:rPr>
        <w:t xml:space="preserve">Solutions </w:t>
      </w:r>
      <w:r>
        <w:rPr>
          <w:rFonts w:eastAsiaTheme="minorEastAsia" w:hint="eastAsia"/>
          <w:b/>
          <w:lang w:eastAsia="zh-CN"/>
        </w:rPr>
        <w:t xml:space="preserve">corresponding PDU discard based on </w:t>
      </w:r>
      <w:r w:rsidRPr="00AD42BD">
        <w:rPr>
          <w:rFonts w:eastAsiaTheme="minorEastAsia" w:hint="eastAsia"/>
          <w:b/>
          <w:lang w:eastAsia="zh-CN"/>
        </w:rPr>
        <w:t>inter-PDU set dependency</w:t>
      </w:r>
    </w:p>
    <w:tbl>
      <w:tblPr>
        <w:tblStyle w:val="3-1"/>
        <w:tblW w:w="0" w:type="auto"/>
        <w:tblInd w:w="108" w:type="dxa"/>
        <w:tblLook w:val="04A0" w:firstRow="1" w:lastRow="0" w:firstColumn="1" w:lastColumn="0" w:noHBand="0" w:noVBand="1"/>
      </w:tblPr>
      <w:tblGrid>
        <w:gridCol w:w="1006"/>
        <w:gridCol w:w="7408"/>
      </w:tblGrid>
      <w:tr w:rsidR="00032BB5" w:rsidTr="005A3D28">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Pr="00962D06" w:rsidRDefault="00032BB5" w:rsidP="00553EE0">
            <w:pPr>
              <w:pStyle w:val="a0"/>
              <w:spacing w:after="0"/>
              <w:rPr>
                <w:rFonts w:eastAsiaTheme="minorEastAsia"/>
                <w:color w:val="000000" w:themeColor="text1"/>
                <w:lang w:eastAsia="zh-CN"/>
              </w:rPr>
            </w:pPr>
            <w:r w:rsidRPr="00962D06">
              <w:rPr>
                <w:rFonts w:eastAsiaTheme="minorEastAsia" w:hint="eastAsia"/>
                <w:color w:val="000000" w:themeColor="text1"/>
                <w:lang w:eastAsia="zh-CN"/>
              </w:rPr>
              <w:t>Solutions</w:t>
            </w:r>
          </w:p>
        </w:tc>
        <w:tc>
          <w:tcPr>
            <w:tcW w:w="7408" w:type="dxa"/>
            <w:vAlign w:val="center"/>
          </w:tcPr>
          <w:p w:rsidR="00032BB5" w:rsidRPr="00962D06" w:rsidRDefault="00032BB5" w:rsidP="00553EE0">
            <w:pPr>
              <w:pStyle w:val="a0"/>
              <w:spacing w:after="0"/>
              <w:cnfStyle w:val="100000000000" w:firstRow="1" w:lastRow="0" w:firstColumn="0" w:lastColumn="0" w:oddVBand="0" w:evenVBand="0" w:oddHBand="0" w:evenHBand="0" w:firstRowFirstColumn="0" w:firstRowLastColumn="0" w:lastRowFirstColumn="0" w:lastRowLastColumn="0"/>
              <w:rPr>
                <w:rFonts w:eastAsiaTheme="minorEastAsia"/>
                <w:color w:val="000000" w:themeColor="text1"/>
                <w:lang w:eastAsia="zh-CN"/>
              </w:rPr>
            </w:pPr>
            <w:r w:rsidRPr="00962D06">
              <w:rPr>
                <w:rFonts w:eastAsiaTheme="minorEastAsia" w:hint="eastAsia"/>
                <w:color w:val="000000" w:themeColor="text1"/>
                <w:lang w:eastAsia="zh-CN"/>
              </w:rPr>
              <w:t>Key points</w:t>
            </w:r>
          </w:p>
        </w:tc>
      </w:tr>
      <w:tr w:rsidR="00032BB5" w:rsidTr="005A3D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Pr="00962D06" w:rsidRDefault="00032BB5" w:rsidP="00553EE0">
            <w:pPr>
              <w:pStyle w:val="a0"/>
              <w:spacing w:after="0"/>
              <w:rPr>
                <w:rFonts w:eastAsiaTheme="minorEastAsia"/>
                <w:color w:val="000000" w:themeColor="text1"/>
                <w:lang w:eastAsia="zh-CN"/>
              </w:rPr>
            </w:pPr>
            <w:r w:rsidRPr="00962D06">
              <w:rPr>
                <w:rFonts w:eastAsiaTheme="minorEastAsia" w:hint="eastAsia"/>
                <w:color w:val="000000" w:themeColor="text1"/>
                <w:lang w:eastAsia="zh-CN"/>
              </w:rPr>
              <w:t>#13</w:t>
            </w:r>
          </w:p>
        </w:tc>
        <w:tc>
          <w:tcPr>
            <w:tcW w:w="7408" w:type="dxa"/>
          </w:tcPr>
          <w:p w:rsidR="00032BB5" w:rsidRDefault="00032BB5" w:rsidP="00553EE0">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When RAN congestion happens, UPF can discard less important data (e.g., B frame)</w:t>
            </w:r>
          </w:p>
          <w:p w:rsidR="00032BB5" w:rsidRPr="002C48AA" w:rsidRDefault="00032BB5" w:rsidP="00553EE0">
            <w:pPr>
              <w:pStyle w:val="a0"/>
              <w:numPr>
                <w:ilvl w:val="0"/>
                <w:numId w:val="11"/>
              </w:numPr>
              <w:cnfStyle w:val="000000100000" w:firstRow="0" w:lastRow="0" w:firstColumn="0" w:lastColumn="0" w:oddVBand="0" w:evenVBand="0" w:oddHBand="1" w:evenHBand="0" w:firstRowFirstColumn="0" w:firstRowLastColumn="0" w:lastRowFirstColumn="0" w:lastRowLastColumn="0"/>
              <w:rPr>
                <w:rFonts w:eastAsiaTheme="minorEastAsia"/>
                <w:b/>
                <w:sz w:val="18"/>
                <w:szCs w:val="18"/>
                <w:lang w:eastAsia="zh-CN"/>
              </w:rPr>
            </w:pPr>
            <w:r w:rsidRPr="002C48AA">
              <w:rPr>
                <w:rFonts w:eastAsiaTheme="minorEastAsia" w:hint="eastAsia"/>
                <w:b/>
                <w:sz w:val="18"/>
                <w:szCs w:val="18"/>
                <w:lang w:eastAsia="zh-CN"/>
              </w:rPr>
              <w:t>Only UPF drop based on inter-PDU dependency is mentioned, no RAN behavior.</w:t>
            </w:r>
          </w:p>
        </w:tc>
      </w:tr>
      <w:tr w:rsidR="00032BB5" w:rsidTr="005A3D28">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Pr="00962D06" w:rsidRDefault="00032BB5" w:rsidP="00553EE0">
            <w:pPr>
              <w:pStyle w:val="a0"/>
              <w:rPr>
                <w:rFonts w:eastAsiaTheme="minorEastAsia"/>
                <w:color w:val="000000" w:themeColor="text1"/>
                <w:lang w:eastAsia="zh-CN"/>
              </w:rPr>
            </w:pPr>
            <w:r w:rsidRPr="00962D06">
              <w:rPr>
                <w:rFonts w:eastAsiaTheme="minorEastAsia" w:hint="eastAsia"/>
                <w:color w:val="000000" w:themeColor="text1"/>
                <w:lang w:eastAsia="zh-CN"/>
              </w:rPr>
              <w:t>#1</w:t>
            </w:r>
            <w:r>
              <w:rPr>
                <w:rFonts w:eastAsiaTheme="minorEastAsia" w:hint="eastAsia"/>
                <w:color w:val="000000" w:themeColor="text1"/>
                <w:lang w:eastAsia="zh-CN"/>
              </w:rPr>
              <w:t>8</w:t>
            </w:r>
          </w:p>
        </w:tc>
        <w:tc>
          <w:tcPr>
            <w:tcW w:w="7408" w:type="dxa"/>
          </w:tcPr>
          <w:p w:rsidR="00032BB5" w:rsidRPr="001921F8" w:rsidRDefault="00032BB5" w:rsidP="00553EE0">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921F8">
              <w:rPr>
                <w:rFonts w:eastAsiaTheme="minorEastAsia"/>
                <w:lang w:eastAsia="zh-CN"/>
              </w:rPr>
              <w:t>In the H.264, the P frame depends on I frame, the B frame depends on I frame, P frame and possible other B frames. If there are multiple successive B (e.g. over 3) frames in the GOP, it is very hard to identify the dependency between these B frames.</w:t>
            </w:r>
          </w:p>
          <w:p w:rsidR="00032BB5" w:rsidRPr="001921F8" w:rsidRDefault="00032BB5" w:rsidP="00553EE0">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921F8">
              <w:rPr>
                <w:rFonts w:eastAsiaTheme="minorEastAsia"/>
                <w:lang w:eastAsia="zh-CN"/>
              </w:rPr>
              <w:t>In the H.265 and H.266, with different type of I frame (6 types of I frame in H.265 and 4 types of I frame in H.266) and different type of B/P frame (10 types of B/P frame in H.265 and 4 types of B/P frame in H.266), it is very hard to identify the dependency of the PDU Sets with the same Layer ID and the same Temporal ID.</w:t>
            </w:r>
          </w:p>
          <w:p w:rsidR="00032BB5" w:rsidRDefault="00032BB5" w:rsidP="00553EE0">
            <w:pPr>
              <w:pStyle w:val="a0"/>
              <w:numPr>
                <w:ilvl w:val="0"/>
                <w:numId w:val="11"/>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b/>
                <w:sz w:val="18"/>
                <w:szCs w:val="18"/>
                <w:lang w:eastAsia="zh-CN"/>
              </w:rPr>
              <w:t>For H.264/H.265/H.266, sometimes it is hard to identify the intra-PDU set dependency.</w:t>
            </w:r>
          </w:p>
        </w:tc>
      </w:tr>
      <w:tr w:rsidR="00032BB5" w:rsidTr="005A3D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Pr="00962D06" w:rsidRDefault="00032BB5" w:rsidP="00553EE0">
            <w:pPr>
              <w:pStyle w:val="a0"/>
              <w:rPr>
                <w:rFonts w:eastAsiaTheme="minorEastAsia"/>
                <w:color w:val="000000" w:themeColor="text1"/>
                <w:lang w:eastAsia="zh-CN"/>
              </w:rPr>
            </w:pPr>
            <w:r w:rsidRPr="00962D06">
              <w:rPr>
                <w:rFonts w:eastAsiaTheme="minorEastAsia" w:hint="eastAsia"/>
                <w:color w:val="000000" w:themeColor="text1"/>
                <w:lang w:eastAsia="zh-CN"/>
              </w:rPr>
              <w:t>#</w:t>
            </w:r>
            <w:r>
              <w:rPr>
                <w:rFonts w:eastAsiaTheme="minorEastAsia" w:hint="eastAsia"/>
                <w:color w:val="000000" w:themeColor="text1"/>
                <w:lang w:eastAsia="zh-CN"/>
              </w:rPr>
              <w:t>22</w:t>
            </w:r>
          </w:p>
        </w:tc>
        <w:tc>
          <w:tcPr>
            <w:tcW w:w="7408" w:type="dxa"/>
          </w:tcPr>
          <w:p w:rsidR="00032BB5" w:rsidRDefault="00032BB5" w:rsidP="00553EE0">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11977">
              <w:rPr>
                <w:rFonts w:eastAsiaTheme="minorEastAsia"/>
                <w:lang w:eastAsia="zh-CN"/>
              </w:rPr>
              <w:t>Reference PDU Set SN (RPS-SN): optional parameter used for PDU Sets that depend on a more important (Reference) PDU Set and need to be transmitted only if the Reference PDU Set has been successfully transmitted.</w:t>
            </w:r>
          </w:p>
          <w:p w:rsidR="00032BB5" w:rsidRDefault="00032BB5" w:rsidP="00553EE0">
            <w:pPr>
              <w:pStyle w:val="a0"/>
              <w:numPr>
                <w:ilvl w:val="0"/>
                <w:numId w:val="11"/>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11977">
              <w:rPr>
                <w:rFonts w:eastAsiaTheme="minorEastAsia" w:hint="eastAsia"/>
                <w:b/>
                <w:sz w:val="18"/>
                <w:szCs w:val="18"/>
                <w:lang w:eastAsia="zh-CN"/>
              </w:rPr>
              <w:t xml:space="preserve">Only when reference PDU set has been successfully transmitted, this PDU set can be </w:t>
            </w:r>
            <w:r w:rsidRPr="00711977">
              <w:rPr>
                <w:rFonts w:eastAsiaTheme="minorEastAsia" w:hint="eastAsia"/>
                <w:b/>
                <w:sz w:val="18"/>
                <w:szCs w:val="18"/>
                <w:lang w:eastAsia="zh-CN"/>
              </w:rPr>
              <w:lastRenderedPageBreak/>
              <w:t>transmitted.</w:t>
            </w:r>
          </w:p>
        </w:tc>
      </w:tr>
      <w:tr w:rsidR="00032BB5" w:rsidTr="005A3D28">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Pr="00962D06" w:rsidRDefault="00032BB5" w:rsidP="00553EE0">
            <w:pPr>
              <w:pStyle w:val="a0"/>
              <w:rPr>
                <w:rFonts w:eastAsiaTheme="minorEastAsia"/>
                <w:color w:val="000000" w:themeColor="text1"/>
                <w:lang w:eastAsia="zh-CN"/>
              </w:rPr>
            </w:pPr>
            <w:r>
              <w:rPr>
                <w:rFonts w:eastAsiaTheme="minorEastAsia" w:hint="eastAsia"/>
                <w:color w:val="000000" w:themeColor="text1"/>
                <w:lang w:eastAsia="zh-CN"/>
              </w:rPr>
              <w:lastRenderedPageBreak/>
              <w:t>#23</w:t>
            </w:r>
          </w:p>
        </w:tc>
        <w:tc>
          <w:tcPr>
            <w:tcW w:w="7408" w:type="dxa"/>
          </w:tcPr>
          <w:p w:rsidR="00032BB5" w:rsidRDefault="00032BB5" w:rsidP="00553EE0">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It </w:t>
            </w:r>
            <w:r w:rsidRPr="00BC49C2">
              <w:rPr>
                <w:lang w:eastAsia="zh-CN"/>
              </w:rPr>
              <w:t xml:space="preserve">is also possible that the dependency between different PDU sets exists. </w:t>
            </w:r>
            <w:r w:rsidRPr="00B40922">
              <w:rPr>
                <w:lang w:eastAsia="zh-CN"/>
              </w:rPr>
              <w:t xml:space="preserve">The packets which are dependent by other packets are considered to be more important. </w:t>
            </w:r>
            <w:r w:rsidRPr="00BC49C2">
              <w:rPr>
                <w:lang w:eastAsia="zh-CN"/>
              </w:rPr>
              <w:t xml:space="preserve">Both </w:t>
            </w:r>
            <w:proofErr w:type="gramStart"/>
            <w:r w:rsidRPr="00BC49C2">
              <w:rPr>
                <w:lang w:eastAsia="zh-CN"/>
              </w:rPr>
              <w:t>the inter</w:t>
            </w:r>
            <w:proofErr w:type="gramEnd"/>
            <w:r w:rsidRPr="00BC49C2">
              <w:rPr>
                <w:lang w:eastAsia="zh-CN"/>
              </w:rPr>
              <w:t xml:space="preserve"> and intra PDU set dependency information are helpful for handling the packets dropping during the congestion situation.</w:t>
            </w:r>
          </w:p>
          <w:p w:rsidR="00032BB5" w:rsidRPr="002D2B2A" w:rsidRDefault="00032BB5" w:rsidP="00553EE0">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t>
            </w:r>
          </w:p>
          <w:p w:rsidR="00032BB5" w:rsidRPr="00B40922" w:rsidRDefault="00032BB5" w:rsidP="00553EE0">
            <w:pPr>
              <w:pStyle w:val="B1"/>
              <w:numPr>
                <w:ilvl w:val="0"/>
                <w:numId w:val="12"/>
              </w:numPr>
              <w:jc w:val="both"/>
              <w:cnfStyle w:val="000000000000" w:firstRow="0" w:lastRow="0" w:firstColumn="0" w:lastColumn="0" w:oddVBand="0" w:evenVBand="0" w:oddHBand="0" w:evenHBand="0" w:firstRowFirstColumn="0" w:firstRowLastColumn="0" w:lastRowFirstColumn="0" w:lastRowLastColumn="0"/>
              <w:rPr>
                <w:rFonts w:eastAsia="等线"/>
                <w:lang w:eastAsia="zh-CN"/>
              </w:rPr>
            </w:pPr>
            <w:r w:rsidRPr="00BC49C2">
              <w:t>The AF could send the external header information and the handling request of the PDU set to the 5GS including the packet loss threshold. So during the congestion situation, if the lost packets within PDU set are above the threshold, other packets within the PDU set can also be dropped. When considering the packets dropping, the dependency information intra or inter the PDU sets could also be considered.</w:t>
            </w:r>
            <w:r w:rsidRPr="00B40922">
              <w:t xml:space="preserve"> This dependency information could also convey the importance information of the packets</w:t>
            </w:r>
            <w:r>
              <w:rPr>
                <w:rFonts w:eastAsia="等线" w:hint="eastAsia"/>
                <w:lang w:eastAsia="zh-CN"/>
              </w:rPr>
              <w:t>.</w:t>
            </w:r>
          </w:p>
          <w:p w:rsidR="00032BB5" w:rsidRDefault="00032BB5" w:rsidP="00553EE0">
            <w:pPr>
              <w:pStyle w:val="a0"/>
              <w:numPr>
                <w:ilvl w:val="0"/>
                <w:numId w:val="11"/>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b/>
                <w:sz w:val="18"/>
                <w:szCs w:val="18"/>
                <w:lang w:eastAsia="zh-CN"/>
              </w:rPr>
              <w:t>Although PDU discard based on inter-PDU set dependency was mentioned, but it seems that it is not RAN function.</w:t>
            </w:r>
          </w:p>
        </w:tc>
      </w:tr>
      <w:tr w:rsidR="00032BB5" w:rsidTr="005A3D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Default="00032BB5" w:rsidP="00553EE0">
            <w:pPr>
              <w:pStyle w:val="a0"/>
              <w:rPr>
                <w:rFonts w:eastAsiaTheme="minorEastAsia"/>
                <w:color w:val="000000" w:themeColor="text1"/>
                <w:lang w:eastAsia="zh-CN"/>
              </w:rPr>
            </w:pPr>
            <w:r>
              <w:rPr>
                <w:rFonts w:eastAsiaTheme="minorEastAsia" w:hint="eastAsia"/>
                <w:color w:val="000000" w:themeColor="text1"/>
                <w:lang w:eastAsia="zh-CN"/>
              </w:rPr>
              <w:t>#24</w:t>
            </w:r>
          </w:p>
        </w:tc>
        <w:tc>
          <w:tcPr>
            <w:tcW w:w="7408" w:type="dxa"/>
          </w:tcPr>
          <w:p w:rsidR="00032BB5" w:rsidRDefault="00032BB5" w:rsidP="00553EE0">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In GOP, the first I-frame is considered as the most important frame, other P-frames are encoded based on the I-frame. </w:t>
            </w:r>
          </w:p>
          <w:p w:rsidR="00032BB5" w:rsidRDefault="00032BB5" w:rsidP="00553EE0">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t>
            </w:r>
            <w:r>
              <w:rPr>
                <w:rFonts w:eastAsiaTheme="minorEastAsia" w:hint="eastAsia"/>
                <w:lang w:eastAsia="zh-CN"/>
              </w:rPr>
              <w:t>..</w:t>
            </w:r>
          </w:p>
          <w:p w:rsidR="00032BB5" w:rsidRPr="00BC49C2" w:rsidRDefault="00032BB5" w:rsidP="00553EE0">
            <w:pPr>
              <w:jc w:val="both"/>
              <w:cnfStyle w:val="000000100000" w:firstRow="0" w:lastRow="0" w:firstColumn="0" w:lastColumn="0" w:oddVBand="0" w:evenVBand="0" w:oddHBand="1" w:evenHBand="0" w:firstRowFirstColumn="0" w:firstRowLastColumn="0" w:lastRowFirstColumn="0" w:lastRowLastColumn="0"/>
            </w:pPr>
            <w:r w:rsidRPr="00BC49C2">
              <w:t xml:space="preserve">The </w:t>
            </w:r>
            <w:r w:rsidRPr="001C731E">
              <w:t>importance/</w:t>
            </w:r>
            <w:r w:rsidRPr="00BC49C2">
              <w:t>dependency related instructions include:</w:t>
            </w:r>
          </w:p>
          <w:p w:rsidR="00032BB5" w:rsidRPr="00BC49C2" w:rsidRDefault="00032BB5" w:rsidP="00553EE0">
            <w:pPr>
              <w:pStyle w:val="B1"/>
              <w:jc w:val="both"/>
              <w:cnfStyle w:val="000000100000" w:firstRow="0" w:lastRow="0" w:firstColumn="0" w:lastColumn="0" w:oddVBand="0" w:evenVBand="0" w:oddHBand="1" w:evenHBand="0" w:firstRowFirstColumn="0" w:firstRowLastColumn="0" w:lastRowFirstColumn="0" w:lastRowLastColumn="0"/>
            </w:pPr>
            <w:r w:rsidRPr="00BC49C2">
              <w:t>-</w:t>
            </w:r>
            <w:r w:rsidRPr="00BC49C2">
              <w:tab/>
              <w:t xml:space="preserve">Allow for extended transmission for </w:t>
            </w:r>
            <w:r>
              <w:t>importance/</w:t>
            </w:r>
            <w:r w:rsidRPr="00BC49C2">
              <w:t xml:space="preserve">reference PDU sets, i.e. </w:t>
            </w:r>
            <w:r>
              <w:t>importance/</w:t>
            </w:r>
            <w:r w:rsidRPr="00BC49C2">
              <w:t xml:space="preserve">reference PDU set will not be dropped even </w:t>
            </w:r>
            <w:r>
              <w:rPr>
                <w:rFonts w:eastAsia="等线" w:hint="eastAsia"/>
                <w:lang w:eastAsia="zh-CN"/>
              </w:rPr>
              <w:t xml:space="preserve">if </w:t>
            </w:r>
            <w:r w:rsidRPr="00BC49C2">
              <w:t>its delay exceeds P</w:t>
            </w:r>
            <w:r>
              <w:rPr>
                <w:rFonts w:eastAsia="等线" w:hint="eastAsia"/>
                <w:lang w:eastAsia="zh-CN"/>
              </w:rPr>
              <w:t>S</w:t>
            </w:r>
            <w:r w:rsidRPr="00BC49C2">
              <w:t xml:space="preserve">DB for </w:t>
            </w:r>
            <w:proofErr w:type="gramStart"/>
            <w:r w:rsidRPr="00BC49C2">
              <w:t>a limited</w:t>
            </w:r>
            <w:proofErr w:type="gramEnd"/>
            <w:r w:rsidRPr="00BC49C2">
              <w:t xml:space="preserve"> time duration.</w:t>
            </w:r>
          </w:p>
          <w:p w:rsidR="00032BB5"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sidRPr="00BC49C2">
              <w:t>-</w:t>
            </w:r>
            <w:r w:rsidRPr="00BC49C2">
              <w:tab/>
              <w:t>Drop the PDU sets if transmission of its reference PDU set is considered as failed.</w:t>
            </w:r>
          </w:p>
          <w:p w:rsidR="00032BB5"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sidRPr="001C731E">
              <w:rPr>
                <w:rFonts w:eastAsia="等线"/>
                <w:lang w:eastAsia="zh-CN"/>
              </w:rPr>
              <w:t>-</w:t>
            </w:r>
            <w:r>
              <w:rPr>
                <w:rFonts w:eastAsia="等线"/>
                <w:lang w:eastAsia="zh-CN"/>
              </w:rPr>
              <w:tab/>
            </w:r>
            <w:r w:rsidRPr="001C731E">
              <w:rPr>
                <w:rFonts w:eastAsia="等线"/>
                <w:lang w:eastAsia="zh-CN"/>
              </w:rPr>
              <w:t>Prioritize the transmission/retransmission of more important PDU sets in case of resource shortage.</w:t>
            </w:r>
          </w:p>
          <w:p w:rsidR="00032BB5" w:rsidRDefault="00032BB5" w:rsidP="00553EE0">
            <w:pPr>
              <w:pStyle w:val="B1"/>
              <w:ind w:left="0" w:firstLine="0"/>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w:t>
            </w:r>
          </w:p>
          <w:p w:rsidR="00032BB5" w:rsidRPr="00BC49C2" w:rsidRDefault="00032BB5" w:rsidP="00553EE0">
            <w:pPr>
              <w:jc w:val="both"/>
              <w:cnfStyle w:val="000000100000" w:firstRow="0" w:lastRow="0" w:firstColumn="0" w:lastColumn="0" w:oddVBand="0" w:evenVBand="0" w:oddHBand="1" w:evenHBand="0" w:firstRowFirstColumn="0" w:firstRowLastColumn="0" w:lastRowFirstColumn="0" w:lastRowLastColumn="0"/>
              <w:rPr>
                <w:lang w:eastAsia="zh-CN"/>
              </w:rPr>
            </w:pPr>
            <w:r w:rsidRPr="00BC49C2">
              <w:rPr>
                <w:lang w:eastAsia="zh-CN"/>
              </w:rPr>
              <w:t>RAN:</w:t>
            </w:r>
          </w:p>
          <w:p w:rsidR="00032BB5"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lang w:eastAsia="zh-CN"/>
              </w:rPr>
            </w:pPr>
            <w:r w:rsidRPr="00BC49C2">
              <w:t>-</w:t>
            </w:r>
            <w:r w:rsidRPr="00BC49C2">
              <w:tab/>
              <w:t>Optionally receive dependency information of PDU sets and dependency related instructions, identify the dependency information of GTP-U header and perform differentiated PDU Set level packet handling/treatment accordingly.</w:t>
            </w:r>
          </w:p>
          <w:p w:rsidR="00032BB5" w:rsidRDefault="00032BB5" w:rsidP="00553EE0">
            <w:pPr>
              <w:pStyle w:val="a0"/>
              <w:numPr>
                <w:ilvl w:val="0"/>
                <w:numId w:val="11"/>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b/>
                <w:sz w:val="18"/>
                <w:szCs w:val="18"/>
                <w:lang w:eastAsia="zh-CN"/>
              </w:rPr>
              <w:t>RAN should perform the differentiated PDU set handling.</w:t>
            </w:r>
          </w:p>
        </w:tc>
      </w:tr>
      <w:tr w:rsidR="00032BB5" w:rsidTr="005A3D28">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Default="00032BB5" w:rsidP="00553EE0">
            <w:pPr>
              <w:pStyle w:val="a0"/>
              <w:rPr>
                <w:rFonts w:eastAsiaTheme="minorEastAsia"/>
                <w:color w:val="000000" w:themeColor="text1"/>
                <w:lang w:eastAsia="zh-CN"/>
              </w:rPr>
            </w:pPr>
            <w:r>
              <w:rPr>
                <w:rFonts w:eastAsiaTheme="minorEastAsia" w:hint="eastAsia"/>
                <w:color w:val="000000" w:themeColor="text1"/>
                <w:lang w:eastAsia="zh-CN"/>
              </w:rPr>
              <w:t>#53</w:t>
            </w:r>
          </w:p>
        </w:tc>
        <w:tc>
          <w:tcPr>
            <w:tcW w:w="7408" w:type="dxa"/>
          </w:tcPr>
          <w:p w:rsidR="00032BB5" w:rsidRDefault="00032BB5" w:rsidP="00553EE0">
            <w:pPr>
              <w:spacing w:before="0" w:after="180"/>
              <w:jc w:val="both"/>
              <w:cnfStyle w:val="000000000000" w:firstRow="0" w:lastRow="0" w:firstColumn="0" w:lastColumn="0" w:oddVBand="0" w:evenVBand="0" w:oddHBand="0" w:evenHBand="0" w:firstRowFirstColumn="0" w:firstRowLastColumn="0" w:lastRowFirstColumn="0" w:lastRowLastColumn="0"/>
              <w:rPr>
                <w:rFonts w:eastAsia="宋体"/>
                <w:szCs w:val="20"/>
                <w:lang w:val="en-GB" w:eastAsia="zh-CN"/>
              </w:rPr>
            </w:pPr>
            <w:r w:rsidRPr="00B60CFA">
              <w:rPr>
                <w:rFonts w:eastAsia="宋体"/>
                <w:szCs w:val="20"/>
                <w:lang w:val="en-GB"/>
              </w:rPr>
              <w:t xml:space="preserve">I-frame is a complete image, which can be decoded independently. But P-frames in the same </w:t>
            </w:r>
            <w:proofErr w:type="spellStart"/>
            <w:r w:rsidRPr="00B60CFA">
              <w:rPr>
                <w:rFonts w:eastAsia="宋体"/>
                <w:szCs w:val="20"/>
                <w:lang w:val="en-GB"/>
              </w:rPr>
              <w:t>GoP</w:t>
            </w:r>
            <w:proofErr w:type="spellEnd"/>
            <w:r w:rsidRPr="00B60CFA">
              <w:rPr>
                <w:rFonts w:eastAsia="宋体"/>
                <w:szCs w:val="20"/>
                <w:lang w:val="en-GB"/>
              </w:rPr>
              <w:t xml:space="preserve"> only </w:t>
            </w:r>
            <w:proofErr w:type="gramStart"/>
            <w:r w:rsidRPr="00B60CFA">
              <w:rPr>
                <w:rFonts w:eastAsia="宋体"/>
                <w:szCs w:val="20"/>
                <w:lang w:val="en-GB"/>
              </w:rPr>
              <w:t>shows</w:t>
            </w:r>
            <w:proofErr w:type="gramEnd"/>
            <w:r w:rsidRPr="00B60CFA">
              <w:rPr>
                <w:rFonts w:eastAsia="宋体"/>
                <w:szCs w:val="20"/>
                <w:lang w:val="en-GB"/>
              </w:rPr>
              <w:t xml:space="preserve"> the changes in the image from the previous frame, which cannot be decoded without</w:t>
            </w:r>
            <w:r w:rsidRPr="00B60CFA" w:rsidDel="004D0658">
              <w:rPr>
                <w:rFonts w:eastAsia="宋体"/>
                <w:szCs w:val="20"/>
                <w:lang w:val="en-GB"/>
              </w:rPr>
              <w:t xml:space="preserve"> </w:t>
            </w:r>
            <w:r w:rsidRPr="00B60CFA">
              <w:rPr>
                <w:rFonts w:eastAsia="宋体"/>
                <w:szCs w:val="20"/>
                <w:lang w:val="en-GB"/>
              </w:rPr>
              <w:t>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w:t>
            </w:r>
          </w:p>
          <w:p w:rsidR="00032BB5" w:rsidRDefault="00032BB5" w:rsidP="00553EE0">
            <w:pPr>
              <w:spacing w:before="0" w:after="180"/>
              <w:jc w:val="both"/>
              <w:cnfStyle w:val="000000000000" w:firstRow="0" w:lastRow="0" w:firstColumn="0" w:lastColumn="0" w:oddVBand="0" w:evenVBand="0" w:oddHBand="0" w:evenHBand="0" w:firstRowFirstColumn="0" w:firstRowLastColumn="0" w:lastRowFirstColumn="0" w:lastRowLastColumn="0"/>
              <w:rPr>
                <w:rFonts w:eastAsia="宋体"/>
                <w:szCs w:val="20"/>
                <w:lang w:val="en-GB" w:eastAsia="zh-CN"/>
              </w:rPr>
            </w:pPr>
            <w:r w:rsidRPr="00F7046B">
              <w:rPr>
                <w:rFonts w:eastAsia="宋体"/>
                <w:szCs w:val="20"/>
                <w:lang w:val="en-GB"/>
              </w:rPr>
              <w:t>Therefore, it's meaningful to consider the dependency among PDU sets during the transmission.</w:t>
            </w:r>
          </w:p>
          <w:p w:rsidR="00032BB5" w:rsidRDefault="00032BB5" w:rsidP="00553EE0">
            <w:pPr>
              <w:spacing w:before="0" w:after="180"/>
              <w:jc w:val="both"/>
              <w:cnfStyle w:val="000000000000" w:firstRow="0" w:lastRow="0" w:firstColumn="0" w:lastColumn="0" w:oddVBand="0" w:evenVBand="0" w:oddHBand="0" w:evenHBand="0" w:firstRowFirstColumn="0" w:firstRowLastColumn="0" w:lastRowFirstColumn="0" w:lastRowLastColumn="0"/>
              <w:rPr>
                <w:rFonts w:eastAsia="宋体"/>
                <w:szCs w:val="20"/>
                <w:lang w:val="en-GB" w:eastAsia="zh-CN"/>
              </w:rPr>
            </w:pPr>
            <w:r>
              <w:rPr>
                <w:rFonts w:eastAsia="宋体"/>
                <w:szCs w:val="20"/>
                <w:lang w:val="en-GB" w:eastAsia="zh-CN"/>
              </w:rPr>
              <w:t>……</w:t>
            </w:r>
          </w:p>
          <w:p w:rsidR="00032BB5" w:rsidRDefault="00032BB5" w:rsidP="00553EE0">
            <w:pPr>
              <w:jc w:val="both"/>
              <w:cnfStyle w:val="000000000000" w:firstRow="0" w:lastRow="0" w:firstColumn="0" w:lastColumn="0" w:oddVBand="0" w:evenVBand="0" w:oddHBand="0" w:evenHBand="0" w:firstRowFirstColumn="0" w:firstRowLastColumn="0" w:lastRowFirstColumn="0" w:lastRowLastColumn="0"/>
              <w:rPr>
                <w:rFonts w:eastAsia="等线"/>
                <w:lang w:eastAsia="zh-CN"/>
              </w:rPr>
            </w:pPr>
            <w:r w:rsidRPr="004D0658">
              <w:rPr>
                <w:rFonts w:eastAsia="等线"/>
                <w:lang w:eastAsia="zh-CN"/>
              </w:rPr>
              <w:t>Therefore, when the UPF decides not to retransmit a PDU set that the RAN could not transmit successfully (e.g</w:t>
            </w:r>
            <w:r>
              <w:rPr>
                <w:rFonts w:eastAsia="等线"/>
                <w:lang w:eastAsia="zh-CN"/>
              </w:rPr>
              <w:t>.</w:t>
            </w:r>
            <w:r w:rsidRPr="004D0658">
              <w:rPr>
                <w:rFonts w:eastAsia="等线"/>
                <w:lang w:eastAsia="zh-CN"/>
              </w:rPr>
              <w:t xml:space="preserve"> based on the importance of the PDU set, awareness of the RAN congestion and so on), the UPF should also drop all dependent PDU sets of the dropped PDU set, avoiding waste of RAN resources and N3 resources.</w:t>
            </w:r>
          </w:p>
          <w:p w:rsidR="00032BB5" w:rsidRDefault="00032BB5" w:rsidP="00553EE0">
            <w:pPr>
              <w:pStyle w:val="a0"/>
              <w:numPr>
                <w:ilvl w:val="0"/>
                <w:numId w:val="11"/>
              </w:numPr>
              <w:spacing w:before="0" w:after="18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7046B">
              <w:rPr>
                <w:rFonts w:eastAsiaTheme="minorEastAsia" w:hint="eastAsia"/>
                <w:b/>
                <w:sz w:val="18"/>
                <w:szCs w:val="18"/>
                <w:lang w:eastAsia="zh-CN"/>
              </w:rPr>
              <w:t>UPF drop based on inter-PDU dependency is considered.</w:t>
            </w:r>
          </w:p>
        </w:tc>
      </w:tr>
      <w:tr w:rsidR="00032BB5" w:rsidTr="005A3D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dxa"/>
            <w:vAlign w:val="center"/>
          </w:tcPr>
          <w:p w:rsidR="00032BB5" w:rsidRDefault="00032BB5" w:rsidP="00553EE0">
            <w:pPr>
              <w:pStyle w:val="a0"/>
              <w:rPr>
                <w:rFonts w:eastAsiaTheme="minorEastAsia"/>
                <w:color w:val="000000" w:themeColor="text1"/>
                <w:lang w:eastAsia="zh-CN"/>
              </w:rPr>
            </w:pPr>
            <w:r>
              <w:rPr>
                <w:rFonts w:eastAsiaTheme="minorEastAsia" w:hint="eastAsia"/>
                <w:color w:val="000000" w:themeColor="text1"/>
                <w:lang w:eastAsia="zh-CN"/>
              </w:rPr>
              <w:t>#54</w:t>
            </w:r>
          </w:p>
        </w:tc>
        <w:tc>
          <w:tcPr>
            <w:tcW w:w="7408" w:type="dxa"/>
          </w:tcPr>
          <w:p w:rsidR="00032BB5" w:rsidRPr="00BC49C2"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sidRPr="00BC49C2">
              <w:rPr>
                <w:rFonts w:eastAsia="等线"/>
                <w:lang w:eastAsia="zh-CN"/>
              </w:rPr>
              <w:t>14</w:t>
            </w:r>
            <w:r>
              <w:rPr>
                <w:rFonts w:eastAsia="等线"/>
                <w:lang w:eastAsia="zh-CN"/>
              </w:rPr>
              <w:t>.</w:t>
            </w:r>
            <w:r>
              <w:rPr>
                <w:rFonts w:eastAsia="等线"/>
                <w:lang w:eastAsia="zh-CN"/>
              </w:rPr>
              <w:tab/>
            </w:r>
            <w:r w:rsidRPr="00BC49C2">
              <w:rPr>
                <w:rFonts w:eastAsia="等线"/>
                <w:lang w:eastAsia="zh-CN"/>
              </w:rPr>
              <w:t xml:space="preserve">UE performs Uplink Packet Classification as requested in the Packet Classification policy, and labels/marks the priority in the PDCP Header to RAN; </w:t>
            </w:r>
            <w:r w:rsidRPr="00BC49C2">
              <w:rPr>
                <w:rFonts w:eastAsia="等线"/>
                <w:lang w:eastAsia="zh-CN"/>
              </w:rPr>
              <w:lastRenderedPageBreak/>
              <w:t xml:space="preserve">During the PDCP layer processing, when the UE has to drop some packets in the </w:t>
            </w:r>
            <w:proofErr w:type="spellStart"/>
            <w:r w:rsidRPr="00BC49C2">
              <w:rPr>
                <w:rFonts w:eastAsia="等线"/>
                <w:lang w:eastAsia="zh-CN"/>
              </w:rPr>
              <w:t>QoS</w:t>
            </w:r>
            <w:proofErr w:type="spellEnd"/>
            <w:r w:rsidRPr="00BC49C2">
              <w:rPr>
                <w:rFonts w:eastAsia="等线"/>
                <w:lang w:eastAsia="zh-CN"/>
              </w:rPr>
              <w:t xml:space="preserve"> flow, the packet with the low priority label in the PDCP header will be dropped firstly.</w:t>
            </w:r>
          </w:p>
          <w:p w:rsidR="00032BB5" w:rsidRPr="00BC49C2"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sidRPr="00BC49C2">
              <w:rPr>
                <w:rFonts w:eastAsia="等线"/>
                <w:lang w:eastAsia="zh-CN"/>
              </w:rPr>
              <w:t>15</w:t>
            </w:r>
            <w:r>
              <w:rPr>
                <w:rFonts w:eastAsia="等线"/>
                <w:lang w:eastAsia="zh-CN"/>
              </w:rPr>
              <w:t>.</w:t>
            </w:r>
            <w:r>
              <w:rPr>
                <w:rFonts w:eastAsia="等线"/>
                <w:lang w:eastAsia="zh-CN"/>
              </w:rPr>
              <w:tab/>
            </w:r>
            <w:r w:rsidRPr="00BC49C2">
              <w:rPr>
                <w:rFonts w:eastAsia="等线"/>
                <w:lang w:eastAsia="zh-CN"/>
              </w:rPr>
              <w:t xml:space="preserve">RAN deals with the UL packet according to the label in the PDCP header, e.g. when it has to drop some packets in the </w:t>
            </w:r>
            <w:proofErr w:type="spellStart"/>
            <w:r w:rsidRPr="00BC49C2">
              <w:rPr>
                <w:rFonts w:eastAsia="等线"/>
                <w:lang w:eastAsia="zh-CN"/>
              </w:rPr>
              <w:t>QoS</w:t>
            </w:r>
            <w:proofErr w:type="spellEnd"/>
            <w:r w:rsidRPr="00BC49C2">
              <w:rPr>
                <w:rFonts w:eastAsia="等线"/>
                <w:lang w:eastAsia="zh-CN"/>
              </w:rPr>
              <w:t xml:space="preserve"> flow, the packet with the low priority label in the PDCP header will be dropped firstly. RAN performs Uplink Packet Classification corresponding to the priority in the PDCP Header, and may verify the priority in the PDCP Header with the Packet Classification policy; RAN maps the priority from PDCP header to GTP-U extension header in the uplink GTP packets.</w:t>
            </w:r>
          </w:p>
          <w:p w:rsidR="00032BB5" w:rsidRPr="00BC49C2" w:rsidRDefault="00032BB5" w:rsidP="00553EE0">
            <w:pPr>
              <w:pStyle w:val="B1"/>
              <w:jc w:val="both"/>
              <w:cnfStyle w:val="000000100000" w:firstRow="0" w:lastRow="0" w:firstColumn="0" w:lastColumn="0" w:oddVBand="0" w:evenVBand="0" w:oddHBand="1" w:evenHBand="0" w:firstRowFirstColumn="0" w:firstRowLastColumn="0" w:lastRowFirstColumn="0" w:lastRowLastColumn="0"/>
              <w:rPr>
                <w:rFonts w:eastAsia="等线"/>
                <w:lang w:eastAsia="zh-CN"/>
              </w:rPr>
            </w:pPr>
            <w:r w:rsidRPr="00BC49C2">
              <w:rPr>
                <w:rFonts w:eastAsia="等线"/>
                <w:lang w:eastAsia="zh-CN"/>
              </w:rPr>
              <w:t>16</w:t>
            </w:r>
            <w:r>
              <w:rPr>
                <w:rFonts w:eastAsia="等线"/>
                <w:lang w:eastAsia="zh-CN"/>
              </w:rPr>
              <w:t>.</w:t>
            </w:r>
            <w:r>
              <w:rPr>
                <w:rFonts w:eastAsia="等线"/>
                <w:lang w:eastAsia="zh-CN"/>
              </w:rPr>
              <w:tab/>
            </w:r>
            <w:r w:rsidRPr="00BC49C2">
              <w:rPr>
                <w:rFonts w:eastAsia="等线"/>
                <w:lang w:eastAsia="zh-CN"/>
              </w:rPr>
              <w:t xml:space="preserve">UPF deals with the UL packet according to the label in the GTP-U header, e.g. when it has to drop some packets in the </w:t>
            </w:r>
            <w:proofErr w:type="spellStart"/>
            <w:r w:rsidRPr="00BC49C2">
              <w:rPr>
                <w:rFonts w:eastAsia="等线"/>
                <w:lang w:eastAsia="zh-CN"/>
              </w:rPr>
              <w:t>QoS</w:t>
            </w:r>
            <w:proofErr w:type="spellEnd"/>
            <w:r w:rsidRPr="00BC49C2">
              <w:rPr>
                <w:rFonts w:eastAsia="等线"/>
                <w:lang w:eastAsia="zh-CN"/>
              </w:rPr>
              <w:t xml:space="preserve"> flow, the packet with the low priority label in the GTP-U header will be dropped firstly.</w:t>
            </w:r>
          </w:p>
          <w:p w:rsidR="00032BB5" w:rsidRPr="00B60CFA" w:rsidRDefault="00032BB5" w:rsidP="00553EE0">
            <w:pPr>
              <w:pStyle w:val="a0"/>
              <w:numPr>
                <w:ilvl w:val="0"/>
                <w:numId w:val="11"/>
              </w:numPr>
              <w:spacing w:before="0" w:after="180"/>
              <w:cnfStyle w:val="000000100000" w:firstRow="0" w:lastRow="0" w:firstColumn="0" w:lastColumn="0" w:oddVBand="0" w:evenVBand="0" w:oddHBand="1" w:evenHBand="0" w:firstRowFirstColumn="0" w:firstRowLastColumn="0" w:lastRowFirstColumn="0" w:lastRowLastColumn="0"/>
              <w:rPr>
                <w:rFonts w:eastAsia="宋体"/>
                <w:szCs w:val="20"/>
                <w:lang w:val="en-GB"/>
              </w:rPr>
            </w:pPr>
            <w:r>
              <w:rPr>
                <w:rFonts w:eastAsiaTheme="minorEastAsia" w:hint="eastAsia"/>
                <w:b/>
                <w:sz w:val="18"/>
                <w:szCs w:val="18"/>
                <w:lang w:eastAsia="zh-CN"/>
              </w:rPr>
              <w:t>Both UPF and RAN drop based on inter</w:t>
            </w:r>
            <w:r w:rsidRPr="00F7046B">
              <w:rPr>
                <w:rFonts w:eastAsiaTheme="minorEastAsia" w:hint="eastAsia"/>
                <w:b/>
                <w:sz w:val="18"/>
                <w:szCs w:val="18"/>
                <w:lang w:eastAsia="zh-CN"/>
              </w:rPr>
              <w:t xml:space="preserve">-PDU dependency </w:t>
            </w:r>
            <w:r>
              <w:rPr>
                <w:rFonts w:eastAsiaTheme="minorEastAsia" w:hint="eastAsia"/>
                <w:b/>
                <w:sz w:val="18"/>
                <w:szCs w:val="18"/>
                <w:lang w:eastAsia="zh-CN"/>
              </w:rPr>
              <w:t>are</w:t>
            </w:r>
            <w:r w:rsidRPr="00F7046B">
              <w:rPr>
                <w:rFonts w:eastAsiaTheme="minorEastAsia" w:hint="eastAsia"/>
                <w:b/>
                <w:sz w:val="18"/>
                <w:szCs w:val="18"/>
                <w:lang w:eastAsia="zh-CN"/>
              </w:rPr>
              <w:t xml:space="preserve"> considered.</w:t>
            </w:r>
          </w:p>
        </w:tc>
      </w:tr>
    </w:tbl>
    <w:p w:rsidR="00032BB5" w:rsidRDefault="00032BB5" w:rsidP="00553EE0">
      <w:pPr>
        <w:pStyle w:val="a0"/>
        <w:rPr>
          <w:rFonts w:eastAsiaTheme="minorEastAsia"/>
          <w:lang w:eastAsia="zh-CN"/>
        </w:rPr>
      </w:pPr>
      <w:r>
        <w:rPr>
          <w:rFonts w:eastAsiaTheme="minorEastAsia" w:hint="eastAsia"/>
          <w:lang w:eastAsia="zh-CN"/>
        </w:rPr>
        <w:lastRenderedPageBreak/>
        <w:t xml:space="preserve">Based on the above solutions captured in SA2, </w:t>
      </w:r>
      <w:r w:rsidR="00491482">
        <w:rPr>
          <w:rFonts w:eastAsiaTheme="minorEastAsia"/>
          <w:lang w:eastAsia="zh-CN"/>
        </w:rPr>
        <w:t>it seems that</w:t>
      </w:r>
      <w:r>
        <w:rPr>
          <w:rFonts w:eastAsiaTheme="minorEastAsia" w:hint="eastAsia"/>
          <w:lang w:eastAsia="zh-CN"/>
        </w:rPr>
        <w:t xml:space="preserve"> PDU discard based on inter-PDU set dependency </w:t>
      </w:r>
      <w:r w:rsidR="00491482">
        <w:rPr>
          <w:rFonts w:eastAsiaTheme="minorEastAsia"/>
          <w:lang w:eastAsia="zh-CN"/>
        </w:rPr>
        <w:t>can have</w:t>
      </w:r>
      <w:r>
        <w:rPr>
          <w:rFonts w:eastAsiaTheme="minorEastAsia" w:hint="eastAsia"/>
          <w:lang w:eastAsia="zh-CN"/>
        </w:rPr>
        <w:t xml:space="preserve"> benefit</w:t>
      </w:r>
      <w:r w:rsidR="00491482">
        <w:rPr>
          <w:rFonts w:eastAsiaTheme="minorEastAsia"/>
          <w:lang w:eastAsia="zh-CN"/>
        </w:rPr>
        <w:t>s in some cases</w:t>
      </w:r>
      <w:r>
        <w:rPr>
          <w:rFonts w:eastAsiaTheme="minorEastAsia" w:hint="eastAsia"/>
          <w:lang w:eastAsia="zh-CN"/>
        </w:rPr>
        <w:t>. But it is unclear whether it is feasible to indicate the inter-PDU set dependency and even if the indication is feasible, whether the PDU drop should be only performed in UPF or only in RAN or both in UPF and RAN.</w:t>
      </w:r>
    </w:p>
    <w:p w:rsidR="00032BB5" w:rsidRDefault="00032BB5" w:rsidP="00553EE0">
      <w:pPr>
        <w:pStyle w:val="a0"/>
        <w:rPr>
          <w:rFonts w:eastAsiaTheme="minorEastAsia"/>
          <w:lang w:eastAsia="zh-CN"/>
        </w:rPr>
      </w:pPr>
      <w:r>
        <w:rPr>
          <w:rFonts w:eastAsiaTheme="minorEastAsia" w:hint="eastAsia"/>
          <w:lang w:eastAsia="zh-CN"/>
        </w:rPr>
        <w:t xml:space="preserve">Considering the above uncertainty issues are tightly related to upper layer, RAN2 cannot make decision without </w:t>
      </w:r>
      <w:r w:rsidR="00491482">
        <w:rPr>
          <w:rFonts w:eastAsiaTheme="minorEastAsia"/>
          <w:lang w:eastAsia="zh-CN"/>
        </w:rPr>
        <w:t>any</w:t>
      </w:r>
      <w:r>
        <w:rPr>
          <w:rFonts w:eastAsiaTheme="minorEastAsia" w:hint="eastAsia"/>
          <w:lang w:eastAsia="zh-CN"/>
        </w:rPr>
        <w:t xml:space="preserve"> guideline from upper layer. Considering this is the last </w:t>
      </w:r>
      <w:r w:rsidR="00D1024D">
        <w:rPr>
          <w:rFonts w:eastAsiaTheme="minorEastAsia" w:hint="eastAsia"/>
          <w:lang w:eastAsia="zh-CN"/>
        </w:rPr>
        <w:t xml:space="preserve">RAN2 </w:t>
      </w:r>
      <w:r>
        <w:rPr>
          <w:rFonts w:eastAsiaTheme="minorEastAsia" w:hint="eastAsia"/>
          <w:lang w:eastAsia="zh-CN"/>
        </w:rPr>
        <w:t xml:space="preserve">meeting for </w:t>
      </w:r>
      <w:r w:rsidR="00D1024D">
        <w:rPr>
          <w:rFonts w:eastAsiaTheme="minorEastAsia" w:hint="eastAsia"/>
          <w:lang w:eastAsia="zh-CN"/>
        </w:rPr>
        <w:t>this SI</w:t>
      </w:r>
      <w:r>
        <w:rPr>
          <w:rFonts w:eastAsiaTheme="minorEastAsia" w:hint="eastAsia"/>
          <w:lang w:eastAsia="zh-CN"/>
        </w:rPr>
        <w:t xml:space="preserve">, hence, it is suggested that RAN2 can deprioritize the discussion on PDCP discard based on inter-PDU set dependency in the study item. If it </w:t>
      </w:r>
      <w:r w:rsidR="00491482">
        <w:rPr>
          <w:rFonts w:eastAsiaTheme="minorEastAsia"/>
          <w:lang w:eastAsia="zh-CN"/>
        </w:rPr>
        <w:t>happens to be</w:t>
      </w:r>
      <w:r>
        <w:rPr>
          <w:rFonts w:eastAsiaTheme="minorEastAsia" w:hint="eastAsia"/>
          <w:lang w:eastAsia="zh-CN"/>
        </w:rPr>
        <w:t xml:space="preserve"> </w:t>
      </w:r>
      <w:r>
        <w:rPr>
          <w:rFonts w:eastAsiaTheme="minorEastAsia"/>
          <w:lang w:eastAsia="zh-CN"/>
        </w:rPr>
        <w:t>justified in SA2, we can continue the discuss</w:t>
      </w:r>
      <w:r>
        <w:rPr>
          <w:rFonts w:eastAsiaTheme="minorEastAsia" w:hint="eastAsia"/>
          <w:lang w:eastAsia="zh-CN"/>
        </w:rPr>
        <w:t xml:space="preserve">ion in </w:t>
      </w:r>
      <w:r w:rsidR="00491482">
        <w:rPr>
          <w:rFonts w:eastAsiaTheme="minorEastAsia"/>
          <w:lang w:eastAsia="zh-CN"/>
        </w:rPr>
        <w:t xml:space="preserve">the </w:t>
      </w:r>
      <w:r>
        <w:rPr>
          <w:rFonts w:eastAsiaTheme="minorEastAsia" w:hint="eastAsia"/>
          <w:lang w:eastAsia="zh-CN"/>
        </w:rPr>
        <w:t>work item.</w:t>
      </w:r>
    </w:p>
    <w:p w:rsidR="00032BB5" w:rsidRDefault="00032BB5" w:rsidP="00553EE0">
      <w:pPr>
        <w:pStyle w:val="a0"/>
        <w:rPr>
          <w:b/>
          <w:lang w:eastAsia="zh-CN"/>
        </w:rPr>
      </w:pPr>
      <w:bookmarkStart w:id="6" w:name="_Ref11785722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71D75">
        <w:rPr>
          <w:b/>
          <w:noProof/>
          <w:lang w:eastAsia="zh-CN"/>
        </w:rPr>
        <w:t>1</w:t>
      </w:r>
      <w:r w:rsidRPr="0024187A">
        <w:rPr>
          <w:b/>
          <w:lang w:eastAsia="zh-CN"/>
        </w:rPr>
        <w:fldChar w:fldCharType="end"/>
      </w:r>
      <w:r>
        <w:rPr>
          <w:rFonts w:hint="eastAsia"/>
          <w:b/>
          <w:lang w:eastAsia="zh-CN"/>
        </w:rPr>
        <w:t xml:space="preserve">: RAN2 deprioritize the </w:t>
      </w:r>
      <w:r>
        <w:rPr>
          <w:rFonts w:eastAsiaTheme="minorEastAsia" w:hint="eastAsia"/>
          <w:b/>
          <w:lang w:eastAsia="zh-CN"/>
        </w:rPr>
        <w:t xml:space="preserve">discussion on </w:t>
      </w:r>
      <w:r>
        <w:rPr>
          <w:rFonts w:hint="eastAsia"/>
          <w:b/>
          <w:lang w:eastAsia="zh-CN"/>
        </w:rPr>
        <w:t>PDCP discard based on inter-PDU set dependency</w:t>
      </w:r>
      <w:r>
        <w:rPr>
          <w:rFonts w:eastAsiaTheme="minorEastAsia" w:hint="eastAsia"/>
          <w:b/>
          <w:lang w:eastAsia="zh-CN"/>
        </w:rPr>
        <w:t xml:space="preserve"> during study item</w:t>
      </w:r>
      <w:r>
        <w:rPr>
          <w:rFonts w:hint="eastAsia"/>
          <w:b/>
          <w:lang w:eastAsia="zh-CN"/>
        </w:rPr>
        <w:t>.</w:t>
      </w:r>
      <w:bookmarkEnd w:id="6"/>
    </w:p>
    <w:p w:rsidR="00E35ACD" w:rsidRDefault="006E1BA6" w:rsidP="00553EE0">
      <w:pPr>
        <w:pStyle w:val="20"/>
        <w:ind w:left="568" w:hangingChars="283" w:hanging="568"/>
        <w:jc w:val="both"/>
        <w:rPr>
          <w:rFonts w:eastAsiaTheme="minorEastAsia"/>
          <w:szCs w:val="24"/>
        </w:rPr>
      </w:pPr>
      <w:r>
        <w:rPr>
          <w:rFonts w:eastAsiaTheme="minorEastAsia" w:hint="eastAsia"/>
          <w:szCs w:val="24"/>
        </w:rPr>
        <w:t>PDCP discard based on intra-PDU set dependency</w:t>
      </w:r>
    </w:p>
    <w:p w:rsidR="00ED24FC" w:rsidRDefault="00CF5AD0" w:rsidP="00553EE0">
      <w:pPr>
        <w:pStyle w:val="a5"/>
        <w:widowControl w:val="0"/>
        <w:spacing w:before="0" w:afterLines="50"/>
        <w:jc w:val="both"/>
        <w:rPr>
          <w:lang w:eastAsia="zh-CN"/>
        </w:rPr>
      </w:pPr>
      <w:r>
        <w:rPr>
          <w:rFonts w:hint="eastAsia"/>
          <w:lang w:eastAsia="zh-CN"/>
        </w:rPr>
        <w:t>A</w:t>
      </w:r>
      <w:r w:rsidR="00F543E0">
        <w:rPr>
          <w:rFonts w:hint="eastAsia"/>
          <w:lang w:eastAsia="zh-CN"/>
        </w:rPr>
        <w:t>ccording to</w:t>
      </w:r>
      <w:r w:rsidR="00ED24FC">
        <w:rPr>
          <w:rFonts w:hint="eastAsia"/>
          <w:lang w:eastAsia="zh-CN"/>
        </w:rPr>
        <w:t xml:space="preserve"> </w:t>
      </w:r>
      <w:r w:rsidR="00F96BC3">
        <w:rPr>
          <w:lang w:eastAsia="zh-CN"/>
        </w:rPr>
        <w:fldChar w:fldCharType="begin"/>
      </w:r>
      <w:r w:rsidR="00F96BC3">
        <w:rPr>
          <w:lang w:eastAsia="zh-CN"/>
        </w:rPr>
        <w:instrText xml:space="preserve"> </w:instrText>
      </w:r>
      <w:r w:rsidR="00F96BC3">
        <w:rPr>
          <w:rFonts w:hint="eastAsia"/>
          <w:lang w:eastAsia="zh-CN"/>
        </w:rPr>
        <w:instrText>REF _Ref114745453 \n \h</w:instrText>
      </w:r>
      <w:r w:rsidR="00F96BC3">
        <w:rPr>
          <w:lang w:eastAsia="zh-CN"/>
        </w:rPr>
        <w:instrText xml:space="preserve"> </w:instrText>
      </w:r>
      <w:r w:rsidR="00F96BC3">
        <w:rPr>
          <w:lang w:eastAsia="zh-CN"/>
        </w:rPr>
      </w:r>
      <w:r w:rsidR="00553EE0">
        <w:rPr>
          <w:lang w:eastAsia="zh-CN"/>
        </w:rPr>
        <w:instrText xml:space="preserve"> \* MERGEFORMAT </w:instrText>
      </w:r>
      <w:r w:rsidR="00F96BC3">
        <w:rPr>
          <w:lang w:eastAsia="zh-CN"/>
        </w:rPr>
        <w:fldChar w:fldCharType="separate"/>
      </w:r>
      <w:r w:rsidR="00F96BC3">
        <w:rPr>
          <w:lang w:eastAsia="zh-CN"/>
        </w:rPr>
        <w:t>[1]</w:t>
      </w:r>
      <w:r w:rsidR="00F96BC3">
        <w:rPr>
          <w:lang w:eastAsia="zh-CN"/>
        </w:rPr>
        <w:fldChar w:fldCharType="end"/>
      </w:r>
      <w:r w:rsidR="00F543E0">
        <w:rPr>
          <w:rFonts w:hint="eastAsia"/>
          <w:lang w:eastAsia="zh-CN"/>
        </w:rPr>
        <w:t xml:space="preserve">, </w:t>
      </w:r>
      <w:r w:rsidR="00D57C00">
        <w:rPr>
          <w:rFonts w:hint="eastAsia"/>
          <w:lang w:eastAsia="zh-CN"/>
        </w:rPr>
        <w:t>the dependency within one PDU set is related to key issue #4 and key issue #5</w:t>
      </w:r>
      <w:r w:rsidR="00F543E0">
        <w:rPr>
          <w:rFonts w:hint="eastAsia"/>
          <w:lang w:eastAsia="zh-CN"/>
        </w:rPr>
        <w:t>.</w:t>
      </w:r>
      <w:r w:rsidR="00EE2D86">
        <w:rPr>
          <w:rFonts w:hint="eastAsia"/>
          <w:lang w:eastAsia="zh-CN"/>
        </w:rPr>
        <w:t xml:space="preserve"> </w:t>
      </w:r>
      <w:r w:rsidR="00ED24FC">
        <w:rPr>
          <w:rFonts w:hint="eastAsia"/>
          <w:lang w:eastAsia="zh-CN"/>
        </w:rPr>
        <w:t xml:space="preserve">And </w:t>
      </w:r>
      <w:r w:rsidR="00B73BEB">
        <w:rPr>
          <w:rFonts w:hint="eastAsia"/>
          <w:lang w:eastAsia="zh-CN"/>
        </w:rPr>
        <w:t>in the last SA2 meeting,</w:t>
      </w:r>
      <w:r w:rsidR="00ED24FC">
        <w:rPr>
          <w:rFonts w:hint="eastAsia"/>
          <w:lang w:eastAsia="zh-CN"/>
        </w:rPr>
        <w:t xml:space="preserve"> </w:t>
      </w:r>
      <w:r w:rsidR="00F96BC3">
        <w:rPr>
          <w:lang w:eastAsia="zh-CN"/>
        </w:rPr>
        <w:fldChar w:fldCharType="begin"/>
      </w:r>
      <w:r w:rsidR="00F96BC3">
        <w:rPr>
          <w:lang w:eastAsia="zh-CN"/>
        </w:rPr>
        <w:instrText xml:space="preserve"> </w:instrText>
      </w:r>
      <w:r w:rsidR="00F96BC3">
        <w:rPr>
          <w:rFonts w:hint="eastAsia"/>
          <w:lang w:eastAsia="zh-CN"/>
        </w:rPr>
        <w:instrText>REF _Ref118190992 \n \h</w:instrText>
      </w:r>
      <w:r w:rsidR="00F96BC3">
        <w:rPr>
          <w:lang w:eastAsia="zh-CN"/>
        </w:rPr>
        <w:instrText xml:space="preserve"> </w:instrText>
      </w:r>
      <w:r w:rsidR="00F96BC3">
        <w:rPr>
          <w:lang w:eastAsia="zh-CN"/>
        </w:rPr>
      </w:r>
      <w:r w:rsidR="00553EE0">
        <w:rPr>
          <w:lang w:eastAsia="zh-CN"/>
        </w:rPr>
        <w:instrText xml:space="preserve"> \* MERGEFORMAT </w:instrText>
      </w:r>
      <w:r w:rsidR="00F96BC3">
        <w:rPr>
          <w:lang w:eastAsia="zh-CN"/>
        </w:rPr>
        <w:fldChar w:fldCharType="separate"/>
      </w:r>
      <w:r w:rsidR="00F96BC3">
        <w:rPr>
          <w:lang w:eastAsia="zh-CN"/>
        </w:rPr>
        <w:t>[2]</w:t>
      </w:r>
      <w:r w:rsidR="00F96BC3">
        <w:rPr>
          <w:lang w:eastAsia="zh-CN"/>
        </w:rPr>
        <w:fldChar w:fldCharType="end"/>
      </w:r>
      <w:r w:rsidR="00ED24FC">
        <w:rPr>
          <w:rFonts w:hint="eastAsia"/>
          <w:lang w:eastAsia="zh-CN"/>
        </w:rPr>
        <w:t xml:space="preserve"> was agreed as conclusion on key issue#4 and key issue#5</w:t>
      </w:r>
      <w:r w:rsidR="00135B2C">
        <w:rPr>
          <w:lang w:eastAsia="zh-CN"/>
        </w:rPr>
        <w:t>.</w:t>
      </w:r>
      <w:r w:rsidR="00ED24FC">
        <w:rPr>
          <w:rFonts w:hint="eastAsia"/>
          <w:lang w:eastAsia="zh-CN"/>
        </w:rPr>
        <w:t xml:space="preserve"> </w:t>
      </w:r>
      <w:r w:rsidR="00135B2C">
        <w:rPr>
          <w:lang w:eastAsia="zh-CN"/>
        </w:rPr>
        <w:t>I</w:t>
      </w:r>
      <w:r w:rsidR="00ED24FC">
        <w:rPr>
          <w:rFonts w:hint="eastAsia"/>
          <w:lang w:eastAsia="zh-CN"/>
        </w:rPr>
        <w:t xml:space="preserve">t </w:t>
      </w:r>
      <w:r w:rsidR="00135B2C">
        <w:rPr>
          <w:lang w:eastAsia="zh-CN"/>
        </w:rPr>
        <w:t>captures the following</w:t>
      </w:r>
      <w:r w:rsidR="00ED24FC">
        <w:rPr>
          <w:rFonts w:hint="eastAsia"/>
          <w:lang w:eastAsia="zh-CN"/>
        </w:rPr>
        <w:t>:</w:t>
      </w:r>
    </w:p>
    <w:tbl>
      <w:tblPr>
        <w:tblStyle w:val="a7"/>
        <w:tblW w:w="0" w:type="auto"/>
        <w:tblInd w:w="108" w:type="dxa"/>
        <w:tblLook w:val="04A0" w:firstRow="1" w:lastRow="0" w:firstColumn="1" w:lastColumn="0" w:noHBand="0" w:noVBand="1"/>
      </w:tblPr>
      <w:tblGrid>
        <w:gridCol w:w="8414"/>
      </w:tblGrid>
      <w:tr w:rsidR="00ED24FC" w:rsidTr="00B024EF">
        <w:trPr>
          <w:trHeight w:val="4740"/>
        </w:trPr>
        <w:tc>
          <w:tcPr>
            <w:tcW w:w="8414" w:type="dxa"/>
          </w:tcPr>
          <w:p w:rsidR="00ED24FC" w:rsidRPr="00ED24FC" w:rsidRDefault="00ED24FC" w:rsidP="00553EE0">
            <w:pPr>
              <w:keepNext/>
              <w:keepLines/>
              <w:overflowPunct w:val="0"/>
              <w:autoSpaceDE w:val="0"/>
              <w:autoSpaceDN w:val="0"/>
              <w:adjustRightInd w:val="0"/>
              <w:spacing w:before="120" w:after="180" w:line="259" w:lineRule="auto"/>
              <w:jc w:val="both"/>
              <w:textAlignment w:val="baseline"/>
              <w:outlineLvl w:val="2"/>
              <w:rPr>
                <w:rFonts w:ascii="Arial" w:eastAsia="Malgun Gothic" w:hAnsi="Arial"/>
                <w:sz w:val="24"/>
                <w:lang w:val="en-GB" w:eastAsia="ja-JP"/>
              </w:rPr>
            </w:pPr>
            <w:r w:rsidRPr="00ED24FC">
              <w:rPr>
                <w:rFonts w:ascii="Arial" w:eastAsia="Malgun Gothic" w:hAnsi="Arial"/>
                <w:sz w:val="24"/>
                <w:lang w:val="en-GB" w:eastAsia="ja-JP"/>
              </w:rPr>
              <w:t>8.X.1</w:t>
            </w:r>
            <w:r w:rsidRPr="00ED24FC">
              <w:rPr>
                <w:rFonts w:ascii="Arial" w:eastAsia="Malgun Gothic" w:hAnsi="Arial"/>
                <w:sz w:val="24"/>
                <w:lang w:val="en-GB" w:eastAsia="ja-JP"/>
              </w:rPr>
              <w:tab/>
              <w:t xml:space="preserve">Control plane enhancements for supporting PDU Set </w:t>
            </w:r>
            <w:r w:rsidRPr="00ED24FC">
              <w:rPr>
                <w:rFonts w:ascii="Arial" w:eastAsia="Malgun Gothic" w:hAnsi="Arial"/>
                <w:sz w:val="24"/>
                <w:highlight w:val="lightGray"/>
                <w:lang w:val="en-GB" w:eastAsia="ja-JP"/>
              </w:rPr>
              <w:t>in downlink</w:t>
            </w:r>
          </w:p>
          <w:p w:rsidR="00ED24FC" w:rsidRPr="00ED24FC" w:rsidRDefault="00ED24FC" w:rsidP="00553EE0">
            <w:pPr>
              <w:keepNext/>
              <w:keepLines/>
              <w:overflowPunct w:val="0"/>
              <w:autoSpaceDE w:val="0"/>
              <w:autoSpaceDN w:val="0"/>
              <w:adjustRightInd w:val="0"/>
              <w:spacing w:before="120" w:after="180" w:line="259" w:lineRule="auto"/>
              <w:jc w:val="both"/>
              <w:textAlignment w:val="baseline"/>
              <w:outlineLvl w:val="3"/>
              <w:rPr>
                <w:rFonts w:ascii="Arial" w:eastAsia="Malgun Gothic" w:hAnsi="Arial"/>
                <w:sz w:val="21"/>
                <w:szCs w:val="21"/>
              </w:rPr>
            </w:pPr>
            <w:r w:rsidRPr="00ED24FC">
              <w:rPr>
                <w:rFonts w:ascii="Arial" w:eastAsia="Malgun Gothic" w:hAnsi="Arial"/>
                <w:sz w:val="21"/>
                <w:szCs w:val="21"/>
              </w:rPr>
              <w:t>8.x.1.1</w:t>
            </w:r>
            <w:r w:rsidRPr="00ED24FC">
              <w:rPr>
                <w:rFonts w:ascii="Arial" w:eastAsia="Malgun Gothic" w:hAnsi="Arial"/>
                <w:sz w:val="21"/>
                <w:szCs w:val="21"/>
              </w:rPr>
              <w:tab/>
              <w:t xml:space="preserve">PDU Set </w:t>
            </w:r>
            <w:proofErr w:type="spellStart"/>
            <w:r w:rsidRPr="00ED24FC">
              <w:rPr>
                <w:rFonts w:ascii="Arial" w:eastAsia="Malgun Gothic" w:hAnsi="Arial"/>
                <w:sz w:val="21"/>
                <w:szCs w:val="21"/>
              </w:rPr>
              <w:t>QoS</w:t>
            </w:r>
            <w:proofErr w:type="spellEnd"/>
            <w:r w:rsidRPr="00ED24FC">
              <w:rPr>
                <w:rFonts w:ascii="Arial" w:eastAsia="Malgun Gothic" w:hAnsi="Arial"/>
                <w:sz w:val="21"/>
                <w:szCs w:val="21"/>
              </w:rPr>
              <w:t xml:space="preserve"> Parameters</w:t>
            </w:r>
          </w:p>
          <w:p w:rsidR="00ED24FC" w:rsidRPr="00ED24FC" w:rsidRDefault="00ED24FC" w:rsidP="00553EE0">
            <w:pPr>
              <w:overflowPunct w:val="0"/>
              <w:autoSpaceDE w:val="0"/>
              <w:autoSpaceDN w:val="0"/>
              <w:adjustRightInd w:val="0"/>
              <w:spacing w:before="0" w:after="180" w:line="259" w:lineRule="auto"/>
              <w:jc w:val="both"/>
              <w:textAlignment w:val="baseline"/>
              <w:rPr>
                <w:rFonts w:eastAsia="等线"/>
                <w:color w:val="000000"/>
                <w:szCs w:val="20"/>
                <w:lang w:val="en-GB" w:eastAsia="zh-CN"/>
              </w:rPr>
            </w:pPr>
            <w:r w:rsidRPr="00ED24FC">
              <w:rPr>
                <w:rFonts w:eastAsia="等线"/>
                <w:color w:val="000000"/>
                <w:szCs w:val="20"/>
                <w:lang w:val="en-GB" w:eastAsia="zh-CN"/>
              </w:rPr>
              <w:t xml:space="preserve">PDU Set </w:t>
            </w:r>
            <w:proofErr w:type="spellStart"/>
            <w:r w:rsidRPr="00ED24FC">
              <w:rPr>
                <w:rFonts w:eastAsia="等线"/>
                <w:color w:val="000000"/>
                <w:szCs w:val="20"/>
                <w:lang w:val="en-GB" w:eastAsia="zh-CN"/>
              </w:rPr>
              <w:t>QoS</w:t>
            </w:r>
            <w:proofErr w:type="spellEnd"/>
            <w:r w:rsidRPr="00ED24FC">
              <w:rPr>
                <w:rFonts w:eastAsia="等线"/>
                <w:color w:val="000000"/>
                <w:szCs w:val="20"/>
                <w:lang w:val="en-GB" w:eastAsia="zh-CN"/>
              </w:rPr>
              <w:t xml:space="preserve"> treatment is determined using dynamic or non-dynamic PCC.</w:t>
            </w:r>
          </w:p>
          <w:p w:rsidR="00ED24FC" w:rsidRPr="00ED24FC" w:rsidRDefault="00ED24FC" w:rsidP="00553EE0">
            <w:pPr>
              <w:overflowPunct w:val="0"/>
              <w:autoSpaceDE w:val="0"/>
              <w:autoSpaceDN w:val="0"/>
              <w:adjustRightInd w:val="0"/>
              <w:spacing w:before="0" w:after="180" w:line="259" w:lineRule="auto"/>
              <w:jc w:val="both"/>
              <w:textAlignment w:val="baseline"/>
              <w:rPr>
                <w:rFonts w:eastAsia="Malgun Gothic"/>
                <w:color w:val="000000"/>
                <w:szCs w:val="20"/>
              </w:rPr>
            </w:pPr>
            <w:r w:rsidRPr="00ED24FC">
              <w:rPr>
                <w:rFonts w:eastAsia="Malgun Gothic"/>
                <w:color w:val="000000"/>
                <w:szCs w:val="20"/>
              </w:rPr>
              <w:t xml:space="preserve">The following PDU Set </w:t>
            </w:r>
            <w:proofErr w:type="spellStart"/>
            <w:r w:rsidRPr="00ED24FC">
              <w:rPr>
                <w:rFonts w:eastAsia="Malgun Gothic"/>
                <w:color w:val="000000"/>
                <w:szCs w:val="20"/>
              </w:rPr>
              <w:t>QoS</w:t>
            </w:r>
            <w:proofErr w:type="spellEnd"/>
            <w:r w:rsidRPr="00ED24FC">
              <w:rPr>
                <w:rFonts w:eastAsia="Malgun Gothic"/>
                <w:color w:val="000000"/>
                <w:szCs w:val="20"/>
              </w:rPr>
              <w:t xml:space="preserve"> parameters are defined to support PDU Set handling:</w:t>
            </w:r>
          </w:p>
          <w:p w:rsidR="00ED24FC" w:rsidRPr="00ED24FC" w:rsidRDefault="00ED24FC" w:rsidP="00553EE0">
            <w:pPr>
              <w:overflowPunct w:val="0"/>
              <w:autoSpaceDE w:val="0"/>
              <w:autoSpaceDN w:val="0"/>
              <w:adjustRightInd w:val="0"/>
              <w:spacing w:before="0" w:after="180" w:line="259" w:lineRule="auto"/>
              <w:ind w:left="568" w:hanging="284"/>
              <w:jc w:val="both"/>
              <w:textAlignment w:val="baseline"/>
              <w:rPr>
                <w:rFonts w:eastAsia="Malgun Gothic"/>
                <w:color w:val="000000"/>
                <w:szCs w:val="20"/>
                <w:lang w:val="en-GB"/>
              </w:rPr>
            </w:pPr>
            <w:r w:rsidRPr="00ED24FC">
              <w:rPr>
                <w:rFonts w:eastAsia="Malgun Gothic"/>
                <w:color w:val="000000"/>
                <w:szCs w:val="20"/>
              </w:rPr>
              <w:t>-  PDU Set Error Rate:</w:t>
            </w:r>
            <w:r w:rsidRPr="00ED24FC">
              <w:rPr>
                <w:rFonts w:eastAsia="Malgun Gothic"/>
                <w:b/>
                <w:bCs/>
                <w:color w:val="000000"/>
                <w:szCs w:val="20"/>
                <w:lang w:eastAsia="ko-KR"/>
              </w:rPr>
              <w:t xml:space="preserve"> </w:t>
            </w:r>
            <w:r w:rsidRPr="00ED24FC">
              <w:rPr>
                <w:rFonts w:eastAsia="Malgun Gothic"/>
                <w:color w:val="000000"/>
                <w:szCs w:val="20"/>
                <w:lang w:val="en-GB" w:eastAsia="ja-JP"/>
              </w:rPr>
              <w:t>The P</w:t>
            </w:r>
            <w:r w:rsidRPr="00ED24FC">
              <w:rPr>
                <w:rFonts w:eastAsia="Malgun Gothic"/>
                <w:color w:val="000000"/>
                <w:szCs w:val="20"/>
                <w:lang w:eastAsia="ja-JP"/>
              </w:rPr>
              <w:t>SER</w:t>
            </w:r>
            <w:r w:rsidRPr="00ED24FC">
              <w:rPr>
                <w:rFonts w:eastAsia="Malgun Gothic"/>
                <w:color w:val="000000"/>
                <w:szCs w:val="20"/>
                <w:lang w:val="en-GB" w:eastAsia="ja-JP"/>
              </w:rPr>
              <w:t xml:space="preserve"> defines an upper bound for the ratio between the number of PDU Sets not successfully received and the total number of PDU Sets sent towards a recipient measured over a measurement window. </w:t>
            </w:r>
          </w:p>
          <w:p w:rsidR="00ED24FC" w:rsidRPr="00ED24FC" w:rsidRDefault="00ED24FC" w:rsidP="00553EE0">
            <w:pPr>
              <w:keepLines/>
              <w:overflowPunct w:val="0"/>
              <w:autoSpaceDE w:val="0"/>
              <w:autoSpaceDN w:val="0"/>
              <w:adjustRightInd w:val="0"/>
              <w:spacing w:before="0" w:after="180" w:line="259" w:lineRule="auto"/>
              <w:ind w:left="1135" w:hanging="851"/>
              <w:jc w:val="both"/>
              <w:rPr>
                <w:rFonts w:eastAsia="Malgun Gothic"/>
                <w:color w:val="FF0000"/>
                <w:szCs w:val="20"/>
                <w:lang w:eastAsia="zh-CN"/>
              </w:rPr>
            </w:pPr>
            <w:r w:rsidRPr="00ED24FC">
              <w:rPr>
                <w:rFonts w:eastAsia="Malgun Gothic"/>
                <w:color w:val="FF0000"/>
                <w:szCs w:val="20"/>
                <w:lang w:eastAsia="zh-CN"/>
              </w:rPr>
              <w:t xml:space="preserve">Editor’s Note: the criteria for determining whether a PDU Set is successfully delivered or not are FFS </w:t>
            </w:r>
          </w:p>
          <w:p w:rsidR="00ED24FC" w:rsidRPr="00ED24FC" w:rsidRDefault="00ED24FC" w:rsidP="00553EE0">
            <w:pPr>
              <w:overflowPunct w:val="0"/>
              <w:autoSpaceDE w:val="0"/>
              <w:autoSpaceDN w:val="0"/>
              <w:adjustRightInd w:val="0"/>
              <w:spacing w:before="0" w:after="180" w:line="259" w:lineRule="auto"/>
              <w:ind w:left="568" w:hanging="284"/>
              <w:jc w:val="both"/>
              <w:textAlignment w:val="baseline"/>
              <w:rPr>
                <w:rFonts w:eastAsia="Malgun Gothic"/>
                <w:color w:val="000000"/>
                <w:szCs w:val="20"/>
                <w:highlight w:val="green"/>
                <w:lang w:val="en-GB" w:eastAsia="ko-KR"/>
              </w:rPr>
            </w:pPr>
            <w:r w:rsidRPr="00ED24FC">
              <w:rPr>
                <w:rFonts w:eastAsia="Malgun Gothic"/>
                <w:color w:val="000000"/>
                <w:szCs w:val="20"/>
              </w:rPr>
              <w:t>-  PDU Set Delay Budget</w:t>
            </w:r>
          </w:p>
          <w:p w:rsidR="00ED24FC" w:rsidRPr="00ED24FC" w:rsidRDefault="00ED24FC" w:rsidP="00553EE0">
            <w:pPr>
              <w:keepLines/>
              <w:overflowPunct w:val="0"/>
              <w:autoSpaceDE w:val="0"/>
              <w:autoSpaceDN w:val="0"/>
              <w:adjustRightInd w:val="0"/>
              <w:spacing w:before="0" w:after="180" w:line="259" w:lineRule="auto"/>
              <w:ind w:left="1135" w:hanging="851"/>
              <w:jc w:val="both"/>
              <w:rPr>
                <w:rFonts w:eastAsia="Malgun Gothic"/>
                <w:color w:val="FF0000"/>
                <w:szCs w:val="20"/>
                <w:lang w:eastAsia="ko-KR"/>
              </w:rPr>
            </w:pPr>
            <w:r w:rsidRPr="00ED24FC">
              <w:rPr>
                <w:rFonts w:eastAsia="Malgun Gothic"/>
                <w:color w:val="FF0000"/>
                <w:szCs w:val="20"/>
                <w:lang w:eastAsia="zh-CN"/>
              </w:rPr>
              <w:t>Editor’s Note: The definitions of PSER and PSDB are FFS. For PSDB, it needs further study the impact due to N6 jitter.</w:t>
            </w:r>
          </w:p>
          <w:p w:rsidR="00ED24FC" w:rsidRDefault="00ED24FC" w:rsidP="00553EE0">
            <w:pPr>
              <w:overflowPunct w:val="0"/>
              <w:autoSpaceDE w:val="0"/>
              <w:autoSpaceDN w:val="0"/>
              <w:adjustRightInd w:val="0"/>
              <w:spacing w:before="0" w:after="180" w:line="259" w:lineRule="auto"/>
              <w:ind w:left="568" w:hanging="284"/>
              <w:jc w:val="both"/>
              <w:textAlignment w:val="baseline"/>
              <w:rPr>
                <w:lang w:eastAsia="zh-CN"/>
              </w:rPr>
            </w:pPr>
            <w:r w:rsidRPr="00ED24FC">
              <w:rPr>
                <w:rFonts w:eastAsia="Malgun Gothic"/>
                <w:color w:val="000000"/>
                <w:szCs w:val="20"/>
                <w:highlight w:val="lightGray"/>
              </w:rPr>
              <w:t>-  Whether all PDUs are needed for the usage of PDU Set by application layer (PDU Set Integrated Indication).</w:t>
            </w:r>
          </w:p>
        </w:tc>
      </w:tr>
    </w:tbl>
    <w:p w:rsidR="009F4026" w:rsidRDefault="00C63A8F" w:rsidP="00553EE0">
      <w:pPr>
        <w:pStyle w:val="a0"/>
        <w:rPr>
          <w:lang w:eastAsia="zh-CN"/>
        </w:rPr>
      </w:pPr>
      <w:r>
        <w:rPr>
          <w:rFonts w:hint="eastAsia"/>
          <w:lang w:eastAsia="zh-CN"/>
        </w:rPr>
        <w:t xml:space="preserve">Based on the above description, </w:t>
      </w:r>
      <w:r w:rsidR="009F4026">
        <w:rPr>
          <w:lang w:eastAsia="zh-CN"/>
        </w:rPr>
        <w:t xml:space="preserve">we can see </w:t>
      </w:r>
      <w:r>
        <w:rPr>
          <w:rFonts w:hint="eastAsia"/>
          <w:lang w:eastAsia="zh-CN"/>
        </w:rPr>
        <w:t xml:space="preserve">that SA2 already agreed that CN can provide the intra-PDU set dependency to RAN for </w:t>
      </w:r>
      <w:r w:rsidR="009F4026">
        <w:rPr>
          <w:lang w:eastAsia="zh-CN"/>
        </w:rPr>
        <w:t xml:space="preserve">a given type of </w:t>
      </w:r>
      <w:r>
        <w:rPr>
          <w:rFonts w:hint="eastAsia"/>
          <w:lang w:eastAsia="zh-CN"/>
        </w:rPr>
        <w:t>DL PDU set</w:t>
      </w:r>
      <w:r w:rsidR="009F4026">
        <w:rPr>
          <w:lang w:eastAsia="zh-CN"/>
        </w:rPr>
        <w:t>.</w:t>
      </w:r>
    </w:p>
    <w:p w:rsidR="009F4026" w:rsidRPr="009763F0" w:rsidRDefault="009F4026" w:rsidP="00553EE0">
      <w:pPr>
        <w:pStyle w:val="a5"/>
        <w:keepNext/>
        <w:spacing w:before="240" w:afterLines="50"/>
        <w:jc w:val="both"/>
        <w:rPr>
          <w:b/>
          <w:lang w:eastAsia="zh-CN"/>
        </w:rPr>
      </w:pPr>
      <w:r w:rsidRPr="009763F0">
        <w:rPr>
          <w:b/>
          <w:lang w:eastAsia="zh-CN"/>
        </w:rPr>
        <w:lastRenderedPageBreak/>
        <w:t xml:space="preserve">Observation 1: CN provides to RAN the information whether all PDUs are needed for the usage of a DL PDU Set by application layer via the non-dynamic parameter PSII. </w:t>
      </w:r>
    </w:p>
    <w:p w:rsidR="00F25920" w:rsidRDefault="009F4026" w:rsidP="00553EE0">
      <w:pPr>
        <w:pStyle w:val="a0"/>
        <w:rPr>
          <w:rFonts w:eastAsiaTheme="minorEastAsia"/>
          <w:lang w:eastAsia="zh-CN"/>
        </w:rPr>
      </w:pPr>
      <w:r>
        <w:rPr>
          <w:lang w:eastAsia="zh-CN"/>
        </w:rPr>
        <w:t xml:space="preserve">This is obviously useful for handling properly the PDU discards in DL, which is left to </w:t>
      </w:r>
      <w:proofErr w:type="spellStart"/>
      <w:r>
        <w:rPr>
          <w:lang w:eastAsia="zh-CN"/>
        </w:rPr>
        <w:t>gNB</w:t>
      </w:r>
      <w:proofErr w:type="spellEnd"/>
      <w:r>
        <w:rPr>
          <w:lang w:eastAsia="zh-CN"/>
        </w:rPr>
        <w:t xml:space="preserve"> implementation. However the same information is also required for UL PDU Sets to properly handle the related PDU discarding in the UE (PDCP). B</w:t>
      </w:r>
      <w:r w:rsidR="00C63A8F">
        <w:rPr>
          <w:rFonts w:hint="eastAsia"/>
          <w:lang w:eastAsia="zh-CN"/>
        </w:rPr>
        <w:t xml:space="preserve">ut it is still FFS how </w:t>
      </w:r>
      <w:r w:rsidR="00C63A8F">
        <w:rPr>
          <w:lang w:eastAsia="zh-CN"/>
        </w:rPr>
        <w:t>the UE acquires</w:t>
      </w:r>
      <w:r w:rsidR="00C63A8F">
        <w:rPr>
          <w:rFonts w:hint="eastAsia"/>
          <w:lang w:eastAsia="zh-CN"/>
        </w:rPr>
        <w:t xml:space="preserve"> the intra-PDU set dependency for UL PDU set. There are two possible methods</w:t>
      </w:r>
      <w:r w:rsidR="00F25920">
        <w:rPr>
          <w:rFonts w:eastAsiaTheme="minorEastAsia" w:hint="eastAsia"/>
          <w:lang w:eastAsia="zh-CN"/>
        </w:rPr>
        <w:t>:</w:t>
      </w:r>
    </w:p>
    <w:p w:rsidR="00F25920" w:rsidRDefault="00F25920" w:rsidP="00553EE0">
      <w:pPr>
        <w:pStyle w:val="a0"/>
        <w:numPr>
          <w:ilvl w:val="0"/>
          <w:numId w:val="12"/>
        </w:numPr>
        <w:rPr>
          <w:rFonts w:eastAsiaTheme="minorEastAsia"/>
          <w:lang w:eastAsia="zh-CN"/>
        </w:rPr>
      </w:pPr>
      <w:r>
        <w:rPr>
          <w:rFonts w:eastAsiaTheme="minorEastAsia" w:hint="eastAsia"/>
          <w:lang w:eastAsia="zh-CN"/>
        </w:rPr>
        <w:t xml:space="preserve">Option 1: </w:t>
      </w:r>
      <w:r w:rsidR="00C63A8F" w:rsidRPr="00F25920">
        <w:rPr>
          <w:rFonts w:eastAsiaTheme="minorEastAsia" w:hint="eastAsia"/>
          <w:lang w:eastAsia="zh-CN"/>
        </w:rPr>
        <w:t>UE acquire</w:t>
      </w:r>
      <w:r>
        <w:rPr>
          <w:rFonts w:eastAsiaTheme="minorEastAsia" w:hint="eastAsia"/>
          <w:lang w:eastAsia="zh-CN"/>
        </w:rPr>
        <w:t>s</w:t>
      </w:r>
      <w:r w:rsidR="00C63A8F" w:rsidRPr="00F25920">
        <w:rPr>
          <w:rFonts w:eastAsiaTheme="minorEastAsia" w:hint="eastAsia"/>
          <w:lang w:eastAsia="zh-CN"/>
        </w:rPr>
        <w:t xml:space="preserve"> it through </w:t>
      </w:r>
      <w:proofErr w:type="spellStart"/>
      <w:r w:rsidR="00C63A8F" w:rsidRPr="00F25920">
        <w:rPr>
          <w:rFonts w:eastAsiaTheme="minorEastAsia" w:hint="eastAsia"/>
          <w:lang w:eastAsia="zh-CN"/>
        </w:rPr>
        <w:t>gNB</w:t>
      </w:r>
      <w:proofErr w:type="spellEnd"/>
      <w:r w:rsidR="00C63A8F" w:rsidRPr="00F25920">
        <w:rPr>
          <w:rFonts w:eastAsiaTheme="minorEastAsia" w:hint="eastAsia"/>
          <w:lang w:eastAsia="zh-CN"/>
        </w:rPr>
        <w:t xml:space="preserve"> configuration</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acquire it from CN or from UE reporting);</w:t>
      </w:r>
    </w:p>
    <w:p w:rsidR="00F25920" w:rsidRDefault="00F25920" w:rsidP="00553EE0">
      <w:pPr>
        <w:pStyle w:val="a0"/>
        <w:numPr>
          <w:ilvl w:val="0"/>
          <w:numId w:val="12"/>
        </w:numPr>
        <w:rPr>
          <w:rFonts w:eastAsiaTheme="minorEastAsia"/>
          <w:lang w:eastAsia="zh-CN"/>
        </w:rPr>
      </w:pPr>
      <w:r>
        <w:rPr>
          <w:rFonts w:eastAsiaTheme="minorEastAsia" w:hint="eastAsia"/>
          <w:lang w:eastAsia="zh-CN"/>
        </w:rPr>
        <w:t>Option 2:</w:t>
      </w:r>
      <w:r w:rsidR="00C63A8F" w:rsidRPr="00F25920">
        <w:rPr>
          <w:rFonts w:eastAsiaTheme="minorEastAsia" w:hint="eastAsia"/>
          <w:lang w:eastAsia="zh-CN"/>
        </w:rPr>
        <w:t xml:space="preserve"> UE acquire</w:t>
      </w:r>
      <w:r>
        <w:rPr>
          <w:rFonts w:eastAsiaTheme="minorEastAsia" w:hint="eastAsia"/>
          <w:lang w:eastAsia="zh-CN"/>
        </w:rPr>
        <w:t>s</w:t>
      </w:r>
      <w:r w:rsidR="00C63A8F" w:rsidRPr="00F25920">
        <w:rPr>
          <w:rFonts w:eastAsiaTheme="minorEastAsia" w:hint="eastAsia"/>
          <w:lang w:eastAsia="zh-CN"/>
        </w:rPr>
        <w:t xml:space="preserve"> it from its upper layer</w:t>
      </w:r>
      <w:r w:rsidR="00DE2C63">
        <w:rPr>
          <w:rFonts w:eastAsiaTheme="minorEastAsia" w:hint="eastAsia"/>
          <w:lang w:eastAsia="zh-CN"/>
        </w:rPr>
        <w:t xml:space="preserve"> (</w:t>
      </w:r>
      <w:proofErr w:type="spellStart"/>
      <w:r w:rsidR="00DE2C63">
        <w:rPr>
          <w:rFonts w:eastAsiaTheme="minorEastAsia" w:hint="eastAsia"/>
          <w:lang w:eastAsia="zh-CN"/>
        </w:rPr>
        <w:t>applicaton</w:t>
      </w:r>
      <w:proofErr w:type="spellEnd"/>
      <w:r w:rsidR="00DE2C63">
        <w:rPr>
          <w:rFonts w:eastAsiaTheme="minorEastAsia" w:hint="eastAsia"/>
          <w:lang w:eastAsia="zh-CN"/>
        </w:rPr>
        <w:t xml:space="preserve">), and feedback to </w:t>
      </w:r>
      <w:proofErr w:type="spellStart"/>
      <w:r w:rsidR="00DE2C63">
        <w:rPr>
          <w:rFonts w:eastAsiaTheme="minorEastAsia" w:hint="eastAsia"/>
          <w:lang w:eastAsia="zh-CN"/>
        </w:rPr>
        <w:t>gNB</w:t>
      </w:r>
      <w:proofErr w:type="spellEnd"/>
      <w:r w:rsidR="00DE2C63">
        <w:rPr>
          <w:rFonts w:eastAsiaTheme="minorEastAsia" w:hint="eastAsia"/>
          <w:lang w:eastAsia="zh-CN"/>
        </w:rPr>
        <w:t>, e.g., via UAI.</w:t>
      </w:r>
    </w:p>
    <w:p w:rsidR="00210BF2" w:rsidRDefault="00F25920" w:rsidP="00553EE0">
      <w:pPr>
        <w:pStyle w:val="a0"/>
        <w:rPr>
          <w:rFonts w:eastAsiaTheme="minorEastAsia"/>
          <w:lang w:eastAsia="zh-CN"/>
        </w:rPr>
      </w:pPr>
      <w:r>
        <w:rPr>
          <w:rFonts w:eastAsiaTheme="minorEastAsia" w:hint="eastAsia"/>
          <w:lang w:eastAsia="zh-CN"/>
        </w:rPr>
        <w:t>No matter which options is adopted, c</w:t>
      </w:r>
      <w:r w:rsidR="00C63A8F">
        <w:rPr>
          <w:rFonts w:eastAsiaTheme="minorEastAsia" w:hint="eastAsia"/>
          <w:lang w:eastAsia="zh-CN"/>
        </w:rPr>
        <w:t>onsidering</w:t>
      </w:r>
      <w:r w:rsidR="00C63A8F" w:rsidRPr="00C63A8F">
        <w:rPr>
          <w:rFonts w:eastAsiaTheme="minorEastAsia" w:hint="eastAsia"/>
          <w:lang w:eastAsia="zh-CN"/>
        </w:rPr>
        <w:t xml:space="preserve"> </w:t>
      </w:r>
      <w:r w:rsidR="00C63A8F">
        <w:rPr>
          <w:rFonts w:eastAsiaTheme="minorEastAsia" w:hint="eastAsia"/>
          <w:lang w:eastAsia="zh-CN"/>
        </w:rPr>
        <w:t xml:space="preserve">UE behavior should be controlled by </w:t>
      </w:r>
      <w:proofErr w:type="spellStart"/>
      <w:r w:rsidR="00C63A8F">
        <w:rPr>
          <w:rFonts w:eastAsiaTheme="minorEastAsia" w:hint="eastAsia"/>
          <w:lang w:eastAsia="zh-CN"/>
        </w:rPr>
        <w:t>gNB</w:t>
      </w:r>
      <w:proofErr w:type="spellEnd"/>
      <w:r w:rsidR="00C63A8F">
        <w:rPr>
          <w:rFonts w:eastAsiaTheme="minorEastAsia" w:hint="eastAsia"/>
          <w:lang w:eastAsia="zh-CN"/>
        </w:rPr>
        <w:t xml:space="preserve">, hence, it is slightly </w:t>
      </w:r>
      <w:r w:rsidR="00C63A8F">
        <w:rPr>
          <w:rFonts w:eastAsiaTheme="minorEastAsia"/>
          <w:lang w:eastAsia="zh-CN"/>
        </w:rPr>
        <w:t>preferred</w:t>
      </w:r>
      <w:r w:rsidR="00C63A8F">
        <w:rPr>
          <w:rFonts w:eastAsiaTheme="minorEastAsia" w:hint="eastAsia"/>
          <w:lang w:eastAsia="zh-CN"/>
        </w:rPr>
        <w:t xml:space="preserve"> that </w:t>
      </w:r>
      <w:proofErr w:type="spellStart"/>
      <w:r w:rsidR="00C63A8F">
        <w:rPr>
          <w:rFonts w:eastAsiaTheme="minorEastAsia" w:hint="eastAsia"/>
          <w:lang w:eastAsia="zh-CN"/>
        </w:rPr>
        <w:t>gNB</w:t>
      </w:r>
      <w:proofErr w:type="spellEnd"/>
      <w:r w:rsidR="00C63A8F">
        <w:rPr>
          <w:rFonts w:eastAsiaTheme="minorEastAsia" w:hint="eastAsia"/>
          <w:lang w:eastAsia="zh-CN"/>
        </w:rPr>
        <w:t xml:space="preserve"> configures </w:t>
      </w:r>
      <w:r w:rsidR="00210BF2">
        <w:rPr>
          <w:rFonts w:eastAsiaTheme="minorEastAsia" w:hint="eastAsia"/>
          <w:lang w:eastAsia="zh-CN"/>
        </w:rPr>
        <w:t xml:space="preserve">the intra-PDU set dependency </w:t>
      </w:r>
      <w:r w:rsidR="00C63A8F">
        <w:rPr>
          <w:rFonts w:eastAsiaTheme="minorEastAsia" w:hint="eastAsia"/>
          <w:lang w:eastAsia="zh-CN"/>
        </w:rPr>
        <w:t>to UE</w:t>
      </w:r>
      <w:r w:rsidR="00210BF2">
        <w:rPr>
          <w:rFonts w:eastAsiaTheme="minorEastAsia" w:hint="eastAsia"/>
          <w:lang w:eastAsia="zh-CN"/>
        </w:rPr>
        <w:t xml:space="preserve"> based on each logical channel.</w:t>
      </w:r>
      <w:r w:rsidR="00DE2C63">
        <w:rPr>
          <w:rFonts w:eastAsiaTheme="minorEastAsia" w:hint="eastAsia"/>
          <w:lang w:eastAsia="zh-CN"/>
        </w:rPr>
        <w:t xml:space="preserve"> And we can take as baseline assumption that, similar to DL, CN provides this information to RAN.</w:t>
      </w:r>
    </w:p>
    <w:p w:rsidR="00210BF2" w:rsidRDefault="00210BF2" w:rsidP="00553EE0">
      <w:pPr>
        <w:pStyle w:val="a5"/>
        <w:keepNext/>
        <w:spacing w:before="240" w:afterLines="50"/>
        <w:jc w:val="both"/>
        <w:rPr>
          <w:b/>
          <w:lang w:eastAsia="zh-CN"/>
        </w:rPr>
      </w:pPr>
      <w:bookmarkStart w:id="7" w:name="_Ref11785723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D16E2">
        <w:rPr>
          <w:b/>
          <w:noProof/>
          <w:lang w:eastAsia="zh-CN"/>
        </w:rPr>
        <w:t>2</w:t>
      </w:r>
      <w:r w:rsidRPr="0024187A">
        <w:rPr>
          <w:b/>
          <w:lang w:eastAsia="zh-CN"/>
        </w:rPr>
        <w:fldChar w:fldCharType="end"/>
      </w:r>
      <w:r>
        <w:rPr>
          <w:rFonts w:hint="eastAsia"/>
          <w:b/>
          <w:lang w:eastAsia="zh-CN"/>
        </w:rPr>
        <w:t xml:space="preserve">: For </w:t>
      </w:r>
      <w:r w:rsidR="009F4026">
        <w:rPr>
          <w:b/>
          <w:lang w:eastAsia="zh-CN"/>
        </w:rPr>
        <w:t>U</w:t>
      </w:r>
      <w:r>
        <w:rPr>
          <w:rFonts w:hint="eastAsia"/>
          <w:b/>
          <w:lang w:eastAsia="zh-CN"/>
        </w:rPr>
        <w:t xml:space="preserve">L, </w:t>
      </w:r>
      <w:r w:rsidR="009F4026">
        <w:rPr>
          <w:b/>
          <w:lang w:eastAsia="zh-CN"/>
        </w:rPr>
        <w:t xml:space="preserve">similar to the PSII in DL, </w:t>
      </w:r>
      <w:proofErr w:type="spellStart"/>
      <w:r>
        <w:rPr>
          <w:rFonts w:hint="eastAsia"/>
          <w:b/>
          <w:lang w:eastAsia="zh-CN"/>
        </w:rPr>
        <w:t>g</w:t>
      </w:r>
      <w:r>
        <w:rPr>
          <w:b/>
          <w:lang w:eastAsia="zh-CN"/>
        </w:rPr>
        <w:t>NB</w:t>
      </w:r>
      <w:proofErr w:type="spellEnd"/>
      <w:r>
        <w:rPr>
          <w:rFonts w:hint="eastAsia"/>
          <w:b/>
          <w:lang w:eastAsia="zh-CN"/>
        </w:rPr>
        <w:t xml:space="preserve"> can </w:t>
      </w:r>
      <w:r w:rsidR="007A7CAF">
        <w:rPr>
          <w:rFonts w:hint="eastAsia"/>
          <w:b/>
          <w:lang w:eastAsia="zh-CN"/>
        </w:rPr>
        <w:t>acquire</w:t>
      </w:r>
      <w:r>
        <w:rPr>
          <w:rFonts w:hint="eastAsia"/>
          <w:b/>
          <w:lang w:eastAsia="zh-CN"/>
        </w:rPr>
        <w:t xml:space="preserve"> the intra-PDU set dependency from CN</w:t>
      </w:r>
      <w:r w:rsidR="00DE2C63">
        <w:rPr>
          <w:rFonts w:hint="eastAsia"/>
          <w:b/>
          <w:lang w:eastAsia="zh-CN"/>
        </w:rPr>
        <w:t xml:space="preserve"> as a </w:t>
      </w:r>
      <w:proofErr w:type="spellStart"/>
      <w:r w:rsidR="00DE2C63">
        <w:rPr>
          <w:rFonts w:hint="eastAsia"/>
          <w:b/>
          <w:lang w:eastAsia="zh-CN"/>
        </w:rPr>
        <w:t>basline</w:t>
      </w:r>
      <w:proofErr w:type="spellEnd"/>
      <w:r w:rsidR="009F4026">
        <w:rPr>
          <w:b/>
          <w:lang w:eastAsia="zh-CN"/>
        </w:rPr>
        <w:t>, for each PDU Set type</w:t>
      </w:r>
      <w:r>
        <w:rPr>
          <w:rFonts w:hint="eastAsia"/>
          <w:b/>
          <w:lang w:eastAsia="zh-CN"/>
        </w:rPr>
        <w:t>.</w:t>
      </w:r>
      <w:bookmarkEnd w:id="7"/>
      <w:r>
        <w:rPr>
          <w:rFonts w:hint="eastAsia"/>
          <w:b/>
          <w:lang w:eastAsia="zh-CN"/>
        </w:rPr>
        <w:t xml:space="preserve"> </w:t>
      </w:r>
    </w:p>
    <w:p w:rsidR="00210BF2" w:rsidRDefault="00210BF2" w:rsidP="00553EE0">
      <w:pPr>
        <w:pStyle w:val="a5"/>
        <w:keepNext/>
        <w:spacing w:before="240" w:afterLines="50"/>
        <w:jc w:val="both"/>
        <w:rPr>
          <w:b/>
          <w:lang w:eastAsia="zh-CN"/>
        </w:rPr>
      </w:pPr>
      <w:bookmarkStart w:id="8" w:name="_Ref11785723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D16E2">
        <w:rPr>
          <w:b/>
          <w:noProof/>
          <w:lang w:eastAsia="zh-CN"/>
        </w:rPr>
        <w:t>3</w:t>
      </w:r>
      <w:r w:rsidRPr="0024187A">
        <w:rPr>
          <w:b/>
          <w:lang w:eastAsia="zh-CN"/>
        </w:rPr>
        <w:fldChar w:fldCharType="end"/>
      </w:r>
      <w:r>
        <w:rPr>
          <w:rFonts w:hint="eastAsia"/>
          <w:b/>
          <w:lang w:eastAsia="zh-CN"/>
        </w:rPr>
        <w:t xml:space="preserve">: For UL, whether PDCP discard based on intra-PDU set dependency is </w:t>
      </w:r>
      <w:r w:rsidR="00402C1C">
        <w:rPr>
          <w:rFonts w:hint="eastAsia"/>
          <w:b/>
          <w:lang w:eastAsia="zh-CN"/>
        </w:rPr>
        <w:t xml:space="preserve">allowed </w:t>
      </w:r>
      <w:r w:rsidR="00CA413C">
        <w:rPr>
          <w:rFonts w:hint="eastAsia"/>
          <w:b/>
          <w:lang w:eastAsia="zh-CN"/>
        </w:rPr>
        <w:t>can</w:t>
      </w:r>
      <w:r w:rsidR="00402C1C">
        <w:rPr>
          <w:rFonts w:hint="eastAsia"/>
          <w:b/>
          <w:lang w:eastAsia="zh-CN"/>
        </w:rPr>
        <w:t xml:space="preserve"> be </w:t>
      </w:r>
      <w:r>
        <w:rPr>
          <w:rFonts w:hint="eastAsia"/>
          <w:b/>
          <w:lang w:eastAsia="zh-CN"/>
        </w:rPr>
        <w:t xml:space="preserve">configured </w:t>
      </w:r>
      <w:r w:rsidR="00CA413C">
        <w:rPr>
          <w:rFonts w:hint="eastAsia"/>
          <w:b/>
          <w:lang w:eastAsia="zh-CN"/>
        </w:rPr>
        <w:t xml:space="preserve">by </w:t>
      </w:r>
      <w:proofErr w:type="spellStart"/>
      <w:r w:rsidR="00CA413C">
        <w:rPr>
          <w:rFonts w:hint="eastAsia"/>
          <w:b/>
          <w:lang w:eastAsia="zh-CN"/>
        </w:rPr>
        <w:t>gNB</w:t>
      </w:r>
      <w:proofErr w:type="spellEnd"/>
      <w:r w:rsidR="00CA413C">
        <w:rPr>
          <w:rFonts w:hint="eastAsia"/>
          <w:b/>
          <w:lang w:eastAsia="zh-CN"/>
        </w:rPr>
        <w:t xml:space="preserve"> for each logical channel. </w:t>
      </w:r>
      <w:bookmarkEnd w:id="8"/>
    </w:p>
    <w:p w:rsidR="009F4026" w:rsidRDefault="00E91395" w:rsidP="00553EE0">
      <w:pPr>
        <w:jc w:val="both"/>
        <w:rPr>
          <w:lang w:val="en-GB" w:eastAsia="zh-CN"/>
        </w:rPr>
      </w:pPr>
      <w:r>
        <w:rPr>
          <w:lang w:val="en-GB" w:eastAsia="zh-CN"/>
        </w:rPr>
        <w:t xml:space="preserve">Based on the above, the PSII indicates that any lost PDU of a PDU Set results in discarding all other leftover PDUs of the PDU set. </w:t>
      </w:r>
      <w:r w:rsidR="009F4026">
        <w:rPr>
          <w:lang w:val="en-GB" w:eastAsia="zh-CN"/>
        </w:rPr>
        <w:t xml:space="preserve">Then the next question is whether, for DL and UL, any </w:t>
      </w:r>
      <w:r w:rsidR="00D21927">
        <w:rPr>
          <w:lang w:val="en-GB" w:eastAsia="zh-CN"/>
        </w:rPr>
        <w:t>more flexible</w:t>
      </w:r>
      <w:r w:rsidR="009F4026">
        <w:rPr>
          <w:lang w:val="en-GB" w:eastAsia="zh-CN"/>
        </w:rPr>
        <w:t xml:space="preserve"> granularity </w:t>
      </w:r>
      <w:r w:rsidR="00D21927">
        <w:rPr>
          <w:lang w:val="en-GB" w:eastAsia="zh-CN"/>
        </w:rPr>
        <w:t xml:space="preserve">of lost PDUs </w:t>
      </w:r>
      <w:r w:rsidR="009F4026">
        <w:rPr>
          <w:lang w:val="en-GB" w:eastAsia="zh-CN"/>
        </w:rPr>
        <w:t>is needed</w:t>
      </w:r>
      <w:r>
        <w:rPr>
          <w:lang w:val="en-GB" w:eastAsia="zh-CN"/>
        </w:rPr>
        <w:t xml:space="preserve"> for triggering this “group-discard”</w:t>
      </w:r>
      <w:r w:rsidR="00D21927">
        <w:rPr>
          <w:lang w:val="en-GB" w:eastAsia="zh-CN"/>
        </w:rPr>
        <w:t>, e.g. if X% of the PDUs of the PDU Set would be lost</w:t>
      </w:r>
      <w:r>
        <w:rPr>
          <w:lang w:val="en-GB" w:eastAsia="zh-CN"/>
        </w:rPr>
        <w:t>. This is the sense of the potential relation with the AL-FEC</w:t>
      </w:r>
      <w:r w:rsidR="00D21927">
        <w:rPr>
          <w:lang w:val="en-GB" w:eastAsia="zh-CN"/>
        </w:rPr>
        <w:t>,</w:t>
      </w:r>
      <w:r>
        <w:rPr>
          <w:lang w:val="en-GB" w:eastAsia="zh-CN"/>
        </w:rPr>
        <w:t xml:space="preserve"> left open in last e-meeting (Section </w:t>
      </w:r>
      <w:r>
        <w:rPr>
          <w:lang w:val="en-GB" w:eastAsia="zh-CN"/>
        </w:rPr>
        <w:fldChar w:fldCharType="begin"/>
      </w:r>
      <w:r>
        <w:rPr>
          <w:lang w:val="en-GB" w:eastAsia="zh-CN"/>
        </w:rPr>
        <w:instrText xml:space="preserve"> REF _Ref35586532 \r \h </w:instrText>
      </w:r>
      <w:r w:rsidR="003556CB">
        <w:rPr>
          <w:lang w:val="en-GB" w:eastAsia="zh-CN"/>
        </w:rPr>
        <w:instrText xml:space="preserve">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r w:rsidR="009F4026">
        <w:rPr>
          <w:lang w:val="en-GB" w:eastAsia="zh-CN"/>
        </w:rPr>
        <w:t xml:space="preserve"> </w:t>
      </w:r>
      <w:r w:rsidR="008F6D4D">
        <w:rPr>
          <w:lang w:val="en-GB" w:eastAsia="zh-CN"/>
        </w:rPr>
        <w:t xml:space="preserve">On this matter, SA4 had a clear reply to SA2 in their latest LS </w:t>
      </w:r>
      <w:r w:rsidR="008F6D4D">
        <w:rPr>
          <w:lang w:val="en-GB" w:eastAsia="zh-CN"/>
        </w:rPr>
        <w:fldChar w:fldCharType="begin"/>
      </w:r>
      <w:r w:rsidR="008F6D4D">
        <w:rPr>
          <w:lang w:val="en-GB" w:eastAsia="zh-CN"/>
        </w:rPr>
        <w:instrText xml:space="preserve"> REF _Ref118122876 \r \h </w:instrText>
      </w:r>
      <w:r w:rsidR="008F6D4D">
        <w:rPr>
          <w:lang w:val="en-GB" w:eastAsia="zh-CN"/>
        </w:rPr>
      </w:r>
      <w:r w:rsidR="00553EE0">
        <w:rPr>
          <w:lang w:val="en-GB" w:eastAsia="zh-CN"/>
        </w:rPr>
        <w:instrText xml:space="preserve"> \* MERGEFORMAT </w:instrText>
      </w:r>
      <w:r w:rsidR="008F6D4D">
        <w:rPr>
          <w:lang w:val="en-GB" w:eastAsia="zh-CN"/>
        </w:rPr>
        <w:fldChar w:fldCharType="separate"/>
      </w:r>
      <w:r w:rsidR="001C2028">
        <w:rPr>
          <w:lang w:val="en-GB" w:eastAsia="zh-CN"/>
        </w:rPr>
        <w:t>[3]</w:t>
      </w:r>
      <w:r w:rsidR="008F6D4D">
        <w:rPr>
          <w:lang w:val="en-GB" w:eastAsia="zh-CN"/>
        </w:rPr>
        <w:fldChar w:fldCharType="end"/>
      </w:r>
      <w:r w:rsidR="008F6D4D">
        <w:rPr>
          <w:lang w:val="en-GB" w:eastAsia="zh-CN"/>
        </w:rPr>
        <w:t>:</w:t>
      </w:r>
    </w:p>
    <w:tbl>
      <w:tblPr>
        <w:tblStyle w:val="a7"/>
        <w:tblW w:w="0" w:type="auto"/>
        <w:tblInd w:w="108" w:type="dxa"/>
        <w:tblLook w:val="04A0" w:firstRow="1" w:lastRow="0" w:firstColumn="1" w:lastColumn="0" w:noHBand="0" w:noVBand="1"/>
      </w:tblPr>
      <w:tblGrid>
        <w:gridCol w:w="8414"/>
      </w:tblGrid>
      <w:tr w:rsidR="008F6D4D" w:rsidTr="007704F9">
        <w:tc>
          <w:tcPr>
            <w:tcW w:w="8414" w:type="dxa"/>
          </w:tcPr>
          <w:p w:rsidR="008F6D4D" w:rsidRDefault="008F6D4D" w:rsidP="00553EE0">
            <w:pPr>
              <w:jc w:val="both"/>
              <w:rPr>
                <w:lang w:val="en-GB" w:eastAsia="zh-CN"/>
              </w:rPr>
            </w:pPr>
            <w:r w:rsidRPr="008F6D4D">
              <w:rPr>
                <w:lang w:eastAsia="zh-CN"/>
              </w:rPr>
              <w:t xml:space="preserve">In general, SA4 discourages to apply “active” packet dropping to FEC protected information as it may negatively impact receiver operations (e.g., confuse the receiver (for example asking for even more FEC packets), result in additional delay, lead to wrong measurement of the network capacity, or harm fast decoding). The 5G System should provide the requested/expected </w:t>
            </w:r>
            <w:proofErr w:type="spellStart"/>
            <w:r w:rsidRPr="008F6D4D">
              <w:rPr>
                <w:lang w:eastAsia="zh-CN"/>
              </w:rPr>
              <w:t>QoS</w:t>
            </w:r>
            <w:proofErr w:type="spellEnd"/>
            <w:r w:rsidRPr="008F6D4D">
              <w:rPr>
                <w:lang w:eastAsia="zh-CN"/>
              </w:rPr>
              <w:t xml:space="preserve"> and not rely on application layer FEC</w:t>
            </w:r>
            <w:r>
              <w:rPr>
                <w:lang w:eastAsia="zh-CN"/>
              </w:rPr>
              <w:t>.</w:t>
            </w:r>
          </w:p>
        </w:tc>
      </w:tr>
    </w:tbl>
    <w:p w:rsidR="008F6D4D" w:rsidRDefault="008F6D4D" w:rsidP="00553EE0">
      <w:pPr>
        <w:jc w:val="both"/>
        <w:rPr>
          <w:rFonts w:eastAsiaTheme="minorEastAsia"/>
          <w:lang w:val="en-GB" w:eastAsia="zh-CN"/>
        </w:rPr>
      </w:pPr>
      <w:r>
        <w:rPr>
          <w:lang w:val="en-GB" w:eastAsia="zh-CN"/>
        </w:rPr>
        <w:t>We think this closes the discussion.</w:t>
      </w:r>
    </w:p>
    <w:p w:rsidR="00DE2C63" w:rsidRDefault="00DE2C63" w:rsidP="00553EE0">
      <w:pPr>
        <w:pStyle w:val="a5"/>
        <w:keepNext/>
        <w:spacing w:before="240" w:afterLines="50"/>
        <w:jc w:val="both"/>
        <w:rPr>
          <w:b/>
          <w:lang w:eastAsia="zh-CN"/>
        </w:rPr>
      </w:pPr>
      <w:bookmarkStart w:id="9" w:name="_Ref118446808"/>
      <w:r>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4</w:t>
      </w:r>
      <w:r w:rsidRPr="0024187A">
        <w:rPr>
          <w:b/>
          <w:lang w:eastAsia="zh-CN"/>
        </w:rPr>
        <w:fldChar w:fldCharType="end"/>
      </w:r>
      <w:r>
        <w:rPr>
          <w:b/>
          <w:lang w:eastAsia="zh-CN"/>
        </w:rPr>
        <w:t>: RAN2 do not consider anymore that “a certain number” of lost PDUs results in discarding all other leftover PDUs of the PDU set: when PSII is configured, the first lost or discarded PDU will result in discarding all other leftover PDUs of the PDU set.</w:t>
      </w:r>
      <w:bookmarkEnd w:id="9"/>
      <w:r>
        <w:rPr>
          <w:b/>
          <w:lang w:eastAsia="zh-CN"/>
        </w:rPr>
        <w:t xml:space="preserve">  </w:t>
      </w:r>
    </w:p>
    <w:p w:rsidR="008F6D4D" w:rsidRDefault="008F6D4D" w:rsidP="00553EE0">
      <w:pPr>
        <w:pStyle w:val="a5"/>
        <w:keepNext/>
        <w:spacing w:before="240" w:afterLines="50"/>
        <w:jc w:val="both"/>
        <w:rPr>
          <w:b/>
          <w:lang w:eastAsia="zh-CN"/>
        </w:rPr>
      </w:pPr>
      <w:bookmarkStart w:id="10" w:name="_Ref118191670"/>
      <w:r w:rsidRPr="0024187A">
        <w:rPr>
          <w:b/>
          <w:lang w:eastAsia="zh-CN"/>
        </w:rPr>
        <w:t xml:space="preserve">Proposal </w:t>
      </w:r>
      <w:r w:rsidR="008D16E2" w:rsidRPr="0024187A">
        <w:rPr>
          <w:b/>
          <w:lang w:eastAsia="zh-CN"/>
        </w:rPr>
        <w:fldChar w:fldCharType="begin"/>
      </w:r>
      <w:r w:rsidR="008D16E2" w:rsidRPr="0024187A">
        <w:rPr>
          <w:b/>
          <w:lang w:eastAsia="zh-CN"/>
        </w:rPr>
        <w:instrText xml:space="preserve"> SEQ Proposal \* ARABIC </w:instrText>
      </w:r>
      <w:r w:rsidR="008D16E2" w:rsidRPr="0024187A">
        <w:rPr>
          <w:b/>
          <w:lang w:eastAsia="zh-CN"/>
        </w:rPr>
        <w:fldChar w:fldCharType="separate"/>
      </w:r>
      <w:r w:rsidR="00DE2C63">
        <w:rPr>
          <w:b/>
          <w:noProof/>
          <w:lang w:eastAsia="zh-CN"/>
        </w:rPr>
        <w:t>5</w:t>
      </w:r>
      <w:r w:rsidR="008D16E2" w:rsidRPr="0024187A">
        <w:rPr>
          <w:b/>
          <w:lang w:eastAsia="zh-CN"/>
        </w:rPr>
        <w:fldChar w:fldCharType="end"/>
      </w:r>
      <w:r w:rsidR="0055216D">
        <w:rPr>
          <w:rFonts w:hint="eastAsia"/>
          <w:b/>
          <w:lang w:eastAsia="zh-CN"/>
        </w:rPr>
        <w:t>:</w:t>
      </w:r>
      <w:r w:rsidR="0055216D">
        <w:rPr>
          <w:b/>
          <w:lang w:eastAsia="zh-CN"/>
        </w:rPr>
        <w:t xml:space="preserve"> </w:t>
      </w:r>
      <w:r w:rsidR="00981063">
        <w:rPr>
          <w:b/>
          <w:lang w:eastAsia="zh-CN"/>
        </w:rPr>
        <w:t>RAN</w:t>
      </w:r>
      <w:r w:rsidR="0055216D">
        <w:rPr>
          <w:b/>
          <w:lang w:eastAsia="zh-CN"/>
        </w:rPr>
        <w:t xml:space="preserve"> is AL-FEC agnostic</w:t>
      </w:r>
      <w:r>
        <w:rPr>
          <w:rFonts w:hint="eastAsia"/>
          <w:b/>
          <w:lang w:eastAsia="zh-CN"/>
        </w:rPr>
        <w:t>.</w:t>
      </w:r>
      <w:bookmarkEnd w:id="10"/>
      <w:r>
        <w:rPr>
          <w:rFonts w:hint="eastAsia"/>
          <w:b/>
          <w:lang w:eastAsia="zh-CN"/>
        </w:rPr>
        <w:t xml:space="preserve"> </w:t>
      </w:r>
    </w:p>
    <w:p w:rsidR="00E35ACD" w:rsidRDefault="00A6101A" w:rsidP="00553EE0">
      <w:pPr>
        <w:pStyle w:val="20"/>
        <w:ind w:left="568" w:hangingChars="283" w:hanging="568"/>
        <w:jc w:val="both"/>
        <w:rPr>
          <w:rFonts w:eastAsiaTheme="minorEastAsia"/>
          <w:szCs w:val="24"/>
        </w:rPr>
      </w:pPr>
      <w:r>
        <w:rPr>
          <w:rFonts w:eastAsiaTheme="minorEastAsia" w:hint="eastAsia"/>
          <w:szCs w:val="24"/>
        </w:rPr>
        <w:t>Detail</w:t>
      </w:r>
      <w:r w:rsidR="00387931">
        <w:rPr>
          <w:rFonts w:eastAsiaTheme="minorEastAsia"/>
          <w:szCs w:val="24"/>
        </w:rPr>
        <w:t>ed</w:t>
      </w:r>
      <w:r>
        <w:rPr>
          <w:rFonts w:eastAsiaTheme="minorEastAsia" w:hint="eastAsia"/>
          <w:szCs w:val="24"/>
        </w:rPr>
        <w:t xml:space="preserve"> solutions of PDU discard </w:t>
      </w:r>
      <w:r w:rsidR="004559EB">
        <w:rPr>
          <w:rFonts w:eastAsiaTheme="minorEastAsia" w:hint="eastAsia"/>
          <w:szCs w:val="24"/>
        </w:rPr>
        <w:t>based on intra-PDU set dependency</w:t>
      </w:r>
    </w:p>
    <w:p w:rsidR="00A6101A" w:rsidRDefault="005D1FDD" w:rsidP="00553EE0">
      <w:pPr>
        <w:pStyle w:val="a0"/>
        <w:rPr>
          <w:rFonts w:eastAsiaTheme="minorEastAsia"/>
          <w:lang w:eastAsia="zh-CN"/>
        </w:rPr>
      </w:pPr>
      <w:r>
        <w:rPr>
          <w:rFonts w:eastAsiaTheme="minorEastAsia" w:hint="eastAsia"/>
          <w:lang w:eastAsia="zh-CN"/>
        </w:rPr>
        <w:t>Based on the agreements</w:t>
      </w:r>
      <w:r w:rsidR="004F3EA1">
        <w:rPr>
          <w:rFonts w:eastAsiaTheme="minorEastAsia"/>
          <w:lang w:eastAsia="zh-CN"/>
        </w:rPr>
        <w:t xml:space="preserve"> in last RAN2 e-meeting (Section </w:t>
      </w:r>
      <w:r w:rsidR="004F3EA1">
        <w:rPr>
          <w:rFonts w:eastAsiaTheme="minorEastAsia"/>
          <w:lang w:eastAsia="zh-CN"/>
        </w:rPr>
        <w:fldChar w:fldCharType="begin"/>
      </w:r>
      <w:r w:rsidR="004F3EA1">
        <w:rPr>
          <w:rFonts w:eastAsiaTheme="minorEastAsia"/>
          <w:lang w:eastAsia="zh-CN"/>
        </w:rPr>
        <w:instrText xml:space="preserve"> REF _Ref35586532 \r \h </w:instrText>
      </w:r>
      <w:r w:rsidR="004F3EA1">
        <w:rPr>
          <w:rFonts w:eastAsiaTheme="minorEastAsia"/>
          <w:lang w:eastAsia="zh-CN"/>
        </w:rPr>
      </w:r>
      <w:r w:rsidR="00553EE0">
        <w:rPr>
          <w:rFonts w:eastAsiaTheme="minorEastAsia"/>
          <w:lang w:eastAsia="zh-CN"/>
        </w:rPr>
        <w:instrText xml:space="preserve"> \* MERGEFORMAT </w:instrText>
      </w:r>
      <w:r w:rsidR="004F3EA1">
        <w:rPr>
          <w:rFonts w:eastAsiaTheme="minorEastAsia"/>
          <w:lang w:eastAsia="zh-CN"/>
        </w:rPr>
        <w:fldChar w:fldCharType="separate"/>
      </w:r>
      <w:r w:rsidR="004F3EA1">
        <w:rPr>
          <w:rFonts w:eastAsiaTheme="minorEastAsia"/>
          <w:lang w:eastAsia="zh-CN"/>
        </w:rPr>
        <w:t>1</w:t>
      </w:r>
      <w:r w:rsidR="004F3EA1">
        <w:rPr>
          <w:rFonts w:eastAsiaTheme="minorEastAsia"/>
          <w:lang w:eastAsia="zh-CN"/>
        </w:rPr>
        <w:fldChar w:fldCharType="end"/>
      </w:r>
      <w:r w:rsidR="004F3EA1">
        <w:rPr>
          <w:rFonts w:eastAsiaTheme="minorEastAsia"/>
          <w:lang w:eastAsia="zh-CN"/>
        </w:rPr>
        <w:t>)</w:t>
      </w:r>
      <w:r>
        <w:rPr>
          <w:rFonts w:eastAsiaTheme="minorEastAsia" w:hint="eastAsia"/>
          <w:lang w:eastAsia="zh-CN"/>
        </w:rPr>
        <w:t>, we should further discuss how to maintain the PDCP discard timer. There are mainly two solutions:</w:t>
      </w:r>
    </w:p>
    <w:p w:rsidR="005D1FDD" w:rsidRDefault="005D1FDD" w:rsidP="00553EE0">
      <w:pPr>
        <w:pStyle w:val="a0"/>
        <w:numPr>
          <w:ilvl w:val="0"/>
          <w:numId w:val="12"/>
        </w:numPr>
        <w:rPr>
          <w:rFonts w:eastAsiaTheme="minorEastAsia"/>
          <w:lang w:eastAsia="zh-CN"/>
        </w:rPr>
      </w:pPr>
      <w:r>
        <w:rPr>
          <w:rFonts w:eastAsiaTheme="minorEastAsia" w:hint="eastAsia"/>
          <w:lang w:eastAsia="zh-CN"/>
        </w:rPr>
        <w:t>Option 1:</w:t>
      </w:r>
      <w:r w:rsidR="005F6808">
        <w:rPr>
          <w:rFonts w:eastAsiaTheme="minorEastAsia" w:hint="eastAsia"/>
          <w:lang w:eastAsia="zh-CN"/>
        </w:rPr>
        <w:t xml:space="preserve"> One</w:t>
      </w:r>
      <w:r w:rsidR="00A34773">
        <w:rPr>
          <w:rFonts w:eastAsiaTheme="minorEastAsia" w:hint="eastAsia"/>
          <w:lang w:eastAsia="zh-CN"/>
        </w:rPr>
        <w:t xml:space="preserve"> PDCP discard timer for one SDU</w:t>
      </w:r>
      <w:r w:rsidR="00452FF0">
        <w:rPr>
          <w:rFonts w:eastAsiaTheme="minorEastAsia"/>
          <w:lang w:eastAsia="zh-CN"/>
        </w:rPr>
        <w:t xml:space="preserve"> (legacy)</w:t>
      </w:r>
      <w:r w:rsidR="005F6808">
        <w:rPr>
          <w:rFonts w:eastAsiaTheme="minorEastAsia" w:hint="eastAsia"/>
          <w:lang w:eastAsia="zh-CN"/>
        </w:rPr>
        <w:t>.</w:t>
      </w:r>
    </w:p>
    <w:p w:rsidR="005F6808" w:rsidRDefault="005F6808" w:rsidP="00553EE0">
      <w:pPr>
        <w:pStyle w:val="a0"/>
        <w:numPr>
          <w:ilvl w:val="0"/>
          <w:numId w:val="12"/>
        </w:numPr>
        <w:rPr>
          <w:rFonts w:eastAsiaTheme="minorEastAsia"/>
          <w:lang w:eastAsia="zh-CN"/>
        </w:rPr>
      </w:pPr>
      <w:r>
        <w:rPr>
          <w:rFonts w:eastAsiaTheme="minorEastAsia" w:hint="eastAsia"/>
          <w:lang w:eastAsia="zh-CN"/>
        </w:rPr>
        <w:t>Option 2: One PDCP discard timer for one PDU set.</w:t>
      </w:r>
    </w:p>
    <w:p w:rsidR="00452FF0" w:rsidRPr="009763F0" w:rsidRDefault="005F6808" w:rsidP="00553EE0">
      <w:pPr>
        <w:pStyle w:val="a0"/>
        <w:rPr>
          <w:rFonts w:eastAsiaTheme="minorEastAsia"/>
          <w:lang w:eastAsia="zh-CN"/>
        </w:rPr>
      </w:pPr>
      <w:r>
        <w:rPr>
          <w:rFonts w:eastAsiaTheme="minorEastAsia" w:hint="eastAsia"/>
          <w:lang w:eastAsia="zh-CN"/>
        </w:rPr>
        <w:t xml:space="preserve">Which one is adopted depends </w:t>
      </w:r>
      <w:r w:rsidR="00452FF0">
        <w:rPr>
          <w:rFonts w:eastAsiaTheme="minorEastAsia"/>
          <w:lang w:eastAsia="zh-CN"/>
        </w:rPr>
        <w:t xml:space="preserve">on </w:t>
      </w:r>
      <w:r>
        <w:rPr>
          <w:rFonts w:eastAsiaTheme="minorEastAsia" w:hint="eastAsia"/>
          <w:lang w:eastAsia="zh-CN"/>
        </w:rPr>
        <w:t xml:space="preserve">whether </w:t>
      </w:r>
      <w:r w:rsidR="00452FF0">
        <w:rPr>
          <w:rFonts w:eastAsiaTheme="minorEastAsia"/>
          <w:lang w:eastAsia="zh-CN"/>
        </w:rPr>
        <w:t>all</w:t>
      </w:r>
      <w:r w:rsidR="00452FF0">
        <w:rPr>
          <w:rFonts w:eastAsiaTheme="minorEastAsia" w:hint="eastAsia"/>
          <w:lang w:eastAsia="zh-CN"/>
        </w:rPr>
        <w:t xml:space="preserve"> </w:t>
      </w:r>
      <w:r>
        <w:rPr>
          <w:rFonts w:eastAsiaTheme="minorEastAsia" w:hint="eastAsia"/>
          <w:lang w:eastAsia="zh-CN"/>
        </w:rPr>
        <w:t>PDCP SDUs belonging to a PDU set</w:t>
      </w:r>
      <w:r w:rsidR="00A34773">
        <w:rPr>
          <w:rFonts w:eastAsiaTheme="minorEastAsia" w:hint="eastAsia"/>
          <w:lang w:eastAsia="zh-CN"/>
        </w:rPr>
        <w:t xml:space="preserve"> arrive</w:t>
      </w:r>
      <w:r>
        <w:rPr>
          <w:rFonts w:eastAsiaTheme="minorEastAsia" w:hint="eastAsia"/>
          <w:lang w:eastAsia="zh-CN"/>
        </w:rPr>
        <w:t xml:space="preserve"> at the same time or not. If they are arrived simultaneously, the effects of the two options are </w:t>
      </w:r>
      <w:r w:rsidR="00452FF0">
        <w:rPr>
          <w:rFonts w:eastAsiaTheme="minorEastAsia"/>
          <w:lang w:eastAsia="zh-CN"/>
        </w:rPr>
        <w:t xml:space="preserve">the </w:t>
      </w:r>
      <w:r>
        <w:rPr>
          <w:rFonts w:eastAsiaTheme="minorEastAsia" w:hint="eastAsia"/>
          <w:lang w:eastAsia="zh-CN"/>
        </w:rPr>
        <w:t xml:space="preserve">same </w:t>
      </w:r>
      <w:r w:rsidR="00452FF0">
        <w:rPr>
          <w:rFonts w:eastAsiaTheme="minorEastAsia"/>
          <w:lang w:eastAsia="zh-CN"/>
        </w:rPr>
        <w:t>and</w:t>
      </w:r>
      <w:r>
        <w:rPr>
          <w:rFonts w:eastAsiaTheme="minorEastAsia" w:hint="eastAsia"/>
          <w:lang w:eastAsia="zh-CN"/>
        </w:rPr>
        <w:t xml:space="preserve"> </w:t>
      </w:r>
      <w:r w:rsidR="00A34773">
        <w:rPr>
          <w:rFonts w:eastAsiaTheme="minorEastAsia" w:hint="eastAsia"/>
          <w:lang w:eastAsia="zh-CN"/>
        </w:rPr>
        <w:t xml:space="preserve">Option 1 can be adopted without specification effort. Even if they </w:t>
      </w:r>
      <w:r w:rsidR="00452FF0">
        <w:rPr>
          <w:rFonts w:eastAsiaTheme="minorEastAsia"/>
          <w:lang w:eastAsia="zh-CN"/>
        </w:rPr>
        <w:t>do</w:t>
      </w:r>
      <w:r w:rsidR="00A34773">
        <w:rPr>
          <w:rFonts w:eastAsiaTheme="minorEastAsia" w:hint="eastAsia"/>
          <w:lang w:eastAsia="zh-CN"/>
        </w:rPr>
        <w:t xml:space="preserve"> not arrive simultaneously, Option 1 can also be adopted with </w:t>
      </w:r>
      <w:r w:rsidR="00452FF0">
        <w:rPr>
          <w:rFonts w:eastAsiaTheme="minorEastAsia"/>
          <w:lang w:eastAsia="zh-CN"/>
        </w:rPr>
        <w:t>some more complex behavior</w:t>
      </w:r>
      <w:r w:rsidR="00693B1D">
        <w:rPr>
          <w:rFonts w:eastAsiaTheme="minorEastAsia"/>
          <w:lang w:eastAsia="zh-CN"/>
        </w:rPr>
        <w:t>, i.e. with phased timers</w:t>
      </w:r>
      <w:r w:rsidR="00452FF0">
        <w:rPr>
          <w:rFonts w:eastAsiaTheme="minorEastAsia"/>
          <w:lang w:eastAsia="zh-CN"/>
        </w:rPr>
        <w:t>: the discard timer of the first arrived PDU, say T</w:t>
      </w:r>
      <w:r w:rsidR="00452FF0" w:rsidRPr="009763F0">
        <w:rPr>
          <w:rFonts w:eastAsiaTheme="minorEastAsia"/>
          <w:vertAlign w:val="subscript"/>
          <w:lang w:eastAsia="zh-CN"/>
        </w:rPr>
        <w:t>1</w:t>
      </w:r>
      <w:r w:rsidR="00452FF0">
        <w:rPr>
          <w:rFonts w:eastAsiaTheme="minorEastAsia"/>
          <w:lang w:eastAsia="zh-CN"/>
        </w:rPr>
        <w:t xml:space="preserve">, is started from zero, then </w:t>
      </w:r>
      <w:r w:rsidR="007939FB">
        <w:rPr>
          <w:rFonts w:eastAsiaTheme="minorEastAsia"/>
          <w:lang w:eastAsia="zh-CN"/>
        </w:rPr>
        <w:t xml:space="preserve">the </w:t>
      </w:r>
      <w:r w:rsidR="00452FF0">
        <w:rPr>
          <w:rFonts w:eastAsiaTheme="minorEastAsia"/>
          <w:lang w:eastAsia="zh-CN"/>
        </w:rPr>
        <w:t>discard timer</w:t>
      </w:r>
      <w:r w:rsidR="007939FB">
        <w:rPr>
          <w:rFonts w:eastAsiaTheme="minorEastAsia"/>
          <w:lang w:eastAsia="zh-CN"/>
        </w:rPr>
        <w:t>s</w:t>
      </w:r>
      <w:r w:rsidR="00452FF0">
        <w:rPr>
          <w:rFonts w:eastAsiaTheme="minorEastAsia"/>
          <w:lang w:eastAsia="zh-CN"/>
        </w:rPr>
        <w:t xml:space="preserve"> of the 2</w:t>
      </w:r>
      <w:r w:rsidR="00452FF0" w:rsidRPr="009763F0">
        <w:rPr>
          <w:rFonts w:eastAsiaTheme="minorEastAsia"/>
          <w:vertAlign w:val="superscript"/>
          <w:lang w:eastAsia="zh-CN"/>
        </w:rPr>
        <w:t>nd</w:t>
      </w:r>
      <w:proofErr w:type="gramStart"/>
      <w:r w:rsidR="007939FB">
        <w:rPr>
          <w:rFonts w:eastAsiaTheme="minorEastAsia"/>
          <w:lang w:eastAsia="zh-CN"/>
        </w:rPr>
        <w:t>,</w:t>
      </w:r>
      <w:r w:rsidR="007939FB">
        <w:rPr>
          <w:rFonts w:eastAsiaTheme="minorEastAsia"/>
          <w:vertAlign w:val="subscript"/>
          <w:lang w:eastAsia="zh-CN"/>
        </w:rPr>
        <w:t xml:space="preserve"> </w:t>
      </w:r>
      <w:r w:rsidR="00452FF0">
        <w:rPr>
          <w:rFonts w:eastAsiaTheme="minorEastAsia"/>
          <w:lang w:eastAsia="zh-CN"/>
        </w:rPr>
        <w:t xml:space="preserve"> </w:t>
      </w:r>
      <w:r w:rsidR="007939FB">
        <w:rPr>
          <w:rFonts w:eastAsiaTheme="minorEastAsia"/>
          <w:lang w:eastAsia="zh-CN"/>
        </w:rPr>
        <w:t>3</w:t>
      </w:r>
      <w:r w:rsidR="007939FB" w:rsidRPr="009B5B64">
        <w:rPr>
          <w:rFonts w:eastAsiaTheme="minorEastAsia"/>
          <w:vertAlign w:val="superscript"/>
          <w:lang w:eastAsia="zh-CN"/>
        </w:rPr>
        <w:t>rd</w:t>
      </w:r>
      <w:proofErr w:type="gramEnd"/>
      <w:r w:rsidR="007939FB">
        <w:rPr>
          <w:rFonts w:eastAsiaTheme="minorEastAsia"/>
          <w:lang w:eastAsia="zh-CN"/>
        </w:rPr>
        <w:t xml:space="preserve">, </w:t>
      </w:r>
      <w:proofErr w:type="spellStart"/>
      <w:r w:rsidR="007939FB" w:rsidRPr="009763F0">
        <w:rPr>
          <w:rFonts w:eastAsiaTheme="minorEastAsia"/>
          <w:lang w:eastAsia="zh-CN"/>
        </w:rPr>
        <w:t>etc</w:t>
      </w:r>
      <w:proofErr w:type="spellEnd"/>
      <w:r w:rsidR="007939FB">
        <w:rPr>
          <w:rFonts w:eastAsiaTheme="minorEastAsia"/>
          <w:lang w:eastAsia="zh-CN"/>
        </w:rPr>
        <w:t>,</w:t>
      </w:r>
      <w:r w:rsidR="007939FB">
        <w:rPr>
          <w:rFonts w:eastAsiaTheme="minorEastAsia"/>
          <w:vertAlign w:val="subscript"/>
          <w:lang w:eastAsia="zh-CN"/>
        </w:rPr>
        <w:t xml:space="preserve"> </w:t>
      </w:r>
      <w:r w:rsidR="00452FF0">
        <w:rPr>
          <w:rFonts w:eastAsiaTheme="minorEastAsia"/>
          <w:lang w:eastAsia="zh-CN"/>
        </w:rPr>
        <w:t>arrived PDU</w:t>
      </w:r>
      <w:r w:rsidR="007939FB">
        <w:rPr>
          <w:rFonts w:eastAsiaTheme="minorEastAsia"/>
          <w:lang w:eastAsia="zh-CN"/>
        </w:rPr>
        <w:t>s</w:t>
      </w:r>
      <w:r w:rsidR="00452FF0">
        <w:rPr>
          <w:rFonts w:eastAsiaTheme="minorEastAsia"/>
          <w:lang w:eastAsia="zh-CN"/>
        </w:rPr>
        <w:t>,</w:t>
      </w:r>
      <w:r w:rsidR="00452FF0">
        <w:rPr>
          <w:rFonts w:eastAsiaTheme="minorEastAsia" w:hint="eastAsia"/>
          <w:lang w:eastAsia="zh-CN"/>
        </w:rPr>
        <w:t xml:space="preserve"> </w:t>
      </w:r>
      <w:r w:rsidR="00452FF0">
        <w:rPr>
          <w:rFonts w:eastAsiaTheme="minorEastAsia"/>
          <w:lang w:eastAsia="zh-CN"/>
        </w:rPr>
        <w:t>say T</w:t>
      </w:r>
      <w:r w:rsidR="00452FF0" w:rsidRPr="009763F0">
        <w:rPr>
          <w:rFonts w:eastAsiaTheme="minorEastAsia"/>
          <w:vertAlign w:val="subscript"/>
          <w:lang w:eastAsia="zh-CN"/>
        </w:rPr>
        <w:t>2</w:t>
      </w:r>
      <w:r w:rsidR="00452FF0">
        <w:rPr>
          <w:rFonts w:eastAsiaTheme="minorEastAsia"/>
          <w:lang w:eastAsia="zh-CN"/>
        </w:rPr>
        <w:t xml:space="preserve">, </w:t>
      </w:r>
      <w:r w:rsidR="007939FB">
        <w:rPr>
          <w:rFonts w:eastAsiaTheme="minorEastAsia"/>
          <w:lang w:eastAsia="zh-CN"/>
        </w:rPr>
        <w:t>T</w:t>
      </w:r>
      <w:r w:rsidR="007939FB">
        <w:rPr>
          <w:rFonts w:eastAsiaTheme="minorEastAsia"/>
          <w:vertAlign w:val="subscript"/>
          <w:lang w:eastAsia="zh-CN"/>
        </w:rPr>
        <w:t>3</w:t>
      </w:r>
      <w:r w:rsidR="007939FB">
        <w:rPr>
          <w:rFonts w:eastAsiaTheme="minorEastAsia"/>
          <w:lang w:eastAsia="zh-CN"/>
        </w:rPr>
        <w:t xml:space="preserve">, </w:t>
      </w:r>
      <w:proofErr w:type="spellStart"/>
      <w:r w:rsidR="007939FB">
        <w:rPr>
          <w:rFonts w:eastAsiaTheme="minorEastAsia"/>
          <w:lang w:eastAsia="zh-CN"/>
        </w:rPr>
        <w:t>etc</w:t>
      </w:r>
      <w:proofErr w:type="spellEnd"/>
      <w:r w:rsidR="007939FB">
        <w:rPr>
          <w:rFonts w:eastAsiaTheme="minorEastAsia"/>
          <w:lang w:eastAsia="zh-CN"/>
        </w:rPr>
        <w:t>, are</w:t>
      </w:r>
      <w:r w:rsidR="00452FF0">
        <w:rPr>
          <w:rFonts w:eastAsiaTheme="minorEastAsia"/>
          <w:lang w:eastAsia="zh-CN"/>
        </w:rPr>
        <w:t xml:space="preserve"> started </w:t>
      </w:r>
      <w:r w:rsidR="00452FF0" w:rsidRPr="009763F0">
        <w:rPr>
          <w:rFonts w:eastAsiaTheme="minorEastAsia"/>
          <w:lang w:eastAsia="zh-CN"/>
        </w:rPr>
        <w:t>from an initial value equal to the value of T</w:t>
      </w:r>
      <w:r w:rsidR="00452FF0" w:rsidRPr="009763F0">
        <w:rPr>
          <w:rFonts w:eastAsiaTheme="minorEastAsia"/>
          <w:vertAlign w:val="subscript"/>
          <w:lang w:eastAsia="zh-CN"/>
        </w:rPr>
        <w:t>1</w:t>
      </w:r>
      <w:r w:rsidR="00452FF0" w:rsidRPr="009763F0">
        <w:rPr>
          <w:rFonts w:eastAsiaTheme="minorEastAsia"/>
          <w:lang w:eastAsia="zh-CN"/>
        </w:rPr>
        <w:t xml:space="preserve"> at the time of arrival of the </w:t>
      </w:r>
      <w:r w:rsidR="007939FB" w:rsidRPr="0020779A">
        <w:rPr>
          <w:rFonts w:eastAsiaTheme="minorEastAsia"/>
          <w:lang w:eastAsia="zh-CN"/>
        </w:rPr>
        <w:t>2</w:t>
      </w:r>
      <w:r w:rsidR="007939FB" w:rsidRPr="0020779A">
        <w:rPr>
          <w:rFonts w:eastAsiaTheme="minorEastAsia"/>
          <w:vertAlign w:val="superscript"/>
          <w:lang w:eastAsia="zh-CN"/>
        </w:rPr>
        <w:t>nd</w:t>
      </w:r>
      <w:r w:rsidR="007939FB" w:rsidRPr="0020779A">
        <w:rPr>
          <w:rFonts w:eastAsiaTheme="minorEastAsia"/>
          <w:lang w:eastAsia="zh-CN"/>
        </w:rPr>
        <w:t>,</w:t>
      </w:r>
      <w:r w:rsidR="007939FB" w:rsidRPr="0020779A">
        <w:rPr>
          <w:rFonts w:eastAsiaTheme="minorEastAsia"/>
          <w:vertAlign w:val="subscript"/>
          <w:lang w:eastAsia="zh-CN"/>
        </w:rPr>
        <w:t xml:space="preserve"> </w:t>
      </w:r>
      <w:r w:rsidR="007939FB" w:rsidRPr="0020779A">
        <w:rPr>
          <w:rFonts w:eastAsiaTheme="minorEastAsia"/>
          <w:lang w:eastAsia="zh-CN"/>
        </w:rPr>
        <w:t xml:space="preserve"> 3</w:t>
      </w:r>
      <w:r w:rsidR="007939FB" w:rsidRPr="0020779A">
        <w:rPr>
          <w:rFonts w:eastAsiaTheme="minorEastAsia"/>
          <w:vertAlign w:val="superscript"/>
          <w:lang w:eastAsia="zh-CN"/>
        </w:rPr>
        <w:t>rd</w:t>
      </w:r>
      <w:r w:rsidR="007939FB" w:rsidRPr="0020779A">
        <w:rPr>
          <w:rFonts w:eastAsiaTheme="minorEastAsia"/>
          <w:lang w:eastAsia="zh-CN"/>
        </w:rPr>
        <w:t xml:space="preserve">, </w:t>
      </w:r>
      <w:proofErr w:type="spellStart"/>
      <w:r w:rsidR="007939FB" w:rsidRPr="0020779A">
        <w:rPr>
          <w:rFonts w:eastAsiaTheme="minorEastAsia"/>
          <w:lang w:eastAsia="zh-CN"/>
        </w:rPr>
        <w:t>etc</w:t>
      </w:r>
      <w:proofErr w:type="spellEnd"/>
      <w:r w:rsidR="007939FB" w:rsidRPr="0020779A">
        <w:rPr>
          <w:rFonts w:eastAsiaTheme="minorEastAsia"/>
          <w:lang w:eastAsia="zh-CN"/>
        </w:rPr>
        <w:t>,</w:t>
      </w:r>
      <w:r w:rsidR="00452FF0" w:rsidRPr="0020779A">
        <w:rPr>
          <w:rFonts w:eastAsiaTheme="minorEastAsia"/>
          <w:lang w:eastAsia="zh-CN"/>
        </w:rPr>
        <w:t xml:space="preserve"> PDU</w:t>
      </w:r>
      <w:r w:rsidR="0020779A" w:rsidRPr="0020779A">
        <w:rPr>
          <w:rFonts w:eastAsiaTheme="minorEastAsia"/>
          <w:lang w:eastAsia="zh-CN"/>
        </w:rPr>
        <w:t xml:space="preserve">, see </w:t>
      </w:r>
      <w:r w:rsidR="0020779A" w:rsidRPr="00F941A0">
        <w:rPr>
          <w:rFonts w:eastAsiaTheme="minorEastAsia"/>
          <w:lang w:eastAsia="zh-CN"/>
        </w:rPr>
        <w:fldChar w:fldCharType="begin"/>
      </w:r>
      <w:r w:rsidR="0020779A" w:rsidRPr="0020779A">
        <w:rPr>
          <w:rFonts w:eastAsiaTheme="minorEastAsia"/>
          <w:lang w:eastAsia="zh-CN"/>
        </w:rPr>
        <w:instrText xml:space="preserve"> REF _Ref118125651 \h </w:instrText>
      </w:r>
      <w:r w:rsidR="0020779A" w:rsidRPr="00F941A0">
        <w:rPr>
          <w:rFonts w:eastAsiaTheme="minorEastAsia"/>
          <w:lang w:eastAsia="zh-CN"/>
        </w:rPr>
        <w:instrText xml:space="preserve"> \* MERGEFORMAT </w:instrText>
      </w:r>
      <w:r w:rsidR="0020779A" w:rsidRPr="00F941A0">
        <w:rPr>
          <w:rFonts w:eastAsiaTheme="minorEastAsia"/>
          <w:lang w:eastAsia="zh-CN"/>
        </w:rPr>
      </w:r>
      <w:r w:rsidR="0020779A" w:rsidRPr="00F941A0">
        <w:rPr>
          <w:rFonts w:eastAsiaTheme="minorEastAsia"/>
          <w:lang w:eastAsia="zh-CN"/>
        </w:rPr>
        <w:fldChar w:fldCharType="separate"/>
      </w:r>
      <w:r w:rsidR="0020779A" w:rsidRPr="0020779A">
        <w:t xml:space="preserve">Figure </w:t>
      </w:r>
      <w:r w:rsidR="0020779A" w:rsidRPr="0020779A">
        <w:rPr>
          <w:noProof/>
        </w:rPr>
        <w:t>1</w:t>
      </w:r>
      <w:r w:rsidR="0020779A" w:rsidRPr="00F941A0">
        <w:rPr>
          <w:rFonts w:eastAsiaTheme="minorEastAsia"/>
          <w:lang w:eastAsia="zh-CN"/>
        </w:rPr>
        <w:fldChar w:fldCharType="end"/>
      </w:r>
      <w:r w:rsidR="007939FB" w:rsidRPr="0020779A">
        <w:rPr>
          <w:rFonts w:eastAsiaTheme="minorEastAsia"/>
          <w:lang w:eastAsia="zh-CN"/>
        </w:rPr>
        <w:t>.</w:t>
      </w:r>
      <w:r w:rsidR="0020779A">
        <w:rPr>
          <w:rFonts w:eastAsiaTheme="minorEastAsia"/>
          <w:lang w:eastAsia="zh-CN"/>
        </w:rPr>
        <w:t xml:space="preserve"> </w:t>
      </w:r>
      <w:r w:rsidR="003B4EC3">
        <w:rPr>
          <w:rFonts w:eastAsiaTheme="minorEastAsia" w:hint="eastAsia"/>
          <w:lang w:eastAsia="zh-CN"/>
        </w:rPr>
        <w:t>Conside</w:t>
      </w:r>
      <w:r w:rsidR="00141496">
        <w:rPr>
          <w:rFonts w:eastAsiaTheme="minorEastAsia"/>
          <w:lang w:eastAsia="zh-CN"/>
        </w:rPr>
        <w:t>r</w:t>
      </w:r>
      <w:r w:rsidR="003B4EC3">
        <w:rPr>
          <w:rFonts w:eastAsiaTheme="minorEastAsia" w:hint="eastAsia"/>
          <w:lang w:eastAsia="zh-CN"/>
        </w:rPr>
        <w:t>ing it is complex,</w:t>
      </w:r>
      <w:r w:rsidR="0020779A">
        <w:rPr>
          <w:rFonts w:eastAsiaTheme="minorEastAsia"/>
          <w:lang w:eastAsia="zh-CN"/>
        </w:rPr>
        <w:t xml:space="preserve"> a single timer at PDU set level would be preferable in that case.</w:t>
      </w:r>
    </w:p>
    <w:p w:rsidR="00B31986" w:rsidRDefault="00C03B3B" w:rsidP="00553EE0">
      <w:pPr>
        <w:pStyle w:val="a0"/>
        <w:rPr>
          <w:rFonts w:eastAsiaTheme="minorEastAsia"/>
          <w:lang w:eastAsia="zh-CN"/>
        </w:rPr>
      </w:pPr>
      <w:r>
        <w:rPr>
          <w:rFonts w:eastAsiaTheme="minorEastAsia"/>
          <w:lang w:eastAsia="zh-CN"/>
        </w:rPr>
        <w:object w:dxaOrig="11188" w:dyaOrig="4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155.35pt" o:ole="">
            <v:imagedata r:id="rId9" o:title=""/>
          </v:shape>
          <o:OLEObject Type="Embed" ProgID="Visio.Drawing.11" ShapeID="_x0000_i1025" DrawAspect="Content" ObjectID="_1729081727" r:id="rId10"/>
        </w:object>
      </w:r>
    </w:p>
    <w:p w:rsidR="00B31986" w:rsidRPr="009763F0" w:rsidRDefault="00B31986" w:rsidP="00553EE0">
      <w:pPr>
        <w:pStyle w:val="a5"/>
        <w:jc w:val="both"/>
        <w:rPr>
          <w:b/>
        </w:rPr>
      </w:pPr>
      <w:bookmarkStart w:id="11" w:name="_Ref118125651"/>
      <w:r w:rsidRPr="009763F0">
        <w:rPr>
          <w:b/>
        </w:rPr>
        <w:t xml:space="preserve">Figure </w:t>
      </w:r>
      <w:r w:rsidRPr="009763F0">
        <w:rPr>
          <w:b/>
        </w:rPr>
        <w:fldChar w:fldCharType="begin"/>
      </w:r>
      <w:r w:rsidRPr="009763F0">
        <w:rPr>
          <w:b/>
        </w:rPr>
        <w:instrText xml:space="preserve"> SEQ Figure \* ARABIC </w:instrText>
      </w:r>
      <w:r w:rsidRPr="009763F0">
        <w:rPr>
          <w:b/>
        </w:rPr>
        <w:fldChar w:fldCharType="separate"/>
      </w:r>
      <w:r w:rsidRPr="009763F0">
        <w:rPr>
          <w:b/>
          <w:noProof/>
        </w:rPr>
        <w:t>1</w:t>
      </w:r>
      <w:r w:rsidRPr="009763F0">
        <w:rPr>
          <w:b/>
        </w:rPr>
        <w:fldChar w:fldCharType="end"/>
      </w:r>
      <w:bookmarkEnd w:id="11"/>
      <w:r w:rsidRPr="009763F0">
        <w:rPr>
          <w:b/>
        </w:rPr>
        <w:t>: Phased PDU timers, or single PDU-set level timer for handling consecutive arrivals of PDUs of the same PDU Set.</w:t>
      </w:r>
    </w:p>
    <w:p w:rsidR="00E64EC7" w:rsidRDefault="005F6808" w:rsidP="00553EE0">
      <w:pPr>
        <w:pStyle w:val="a5"/>
        <w:keepNext/>
        <w:spacing w:before="240" w:afterLines="50"/>
        <w:jc w:val="both"/>
        <w:rPr>
          <w:b/>
          <w:lang w:eastAsia="zh-CN"/>
        </w:rPr>
      </w:pPr>
      <w:bookmarkStart w:id="12" w:name="_Ref117857239"/>
      <w:r w:rsidRPr="0024187A">
        <w:rPr>
          <w:b/>
          <w:lang w:eastAsia="zh-CN"/>
        </w:rPr>
        <w:t xml:space="preserve">Proposal </w:t>
      </w:r>
      <w:r w:rsidR="001028B8" w:rsidRPr="0024187A">
        <w:rPr>
          <w:b/>
          <w:lang w:eastAsia="zh-CN"/>
        </w:rPr>
        <w:fldChar w:fldCharType="begin"/>
      </w:r>
      <w:r w:rsidR="001028B8" w:rsidRPr="0024187A">
        <w:rPr>
          <w:b/>
          <w:lang w:eastAsia="zh-CN"/>
        </w:rPr>
        <w:instrText xml:space="preserve"> SEQ Proposal \* ARABIC </w:instrText>
      </w:r>
      <w:r w:rsidR="001028B8" w:rsidRPr="0024187A">
        <w:rPr>
          <w:b/>
          <w:lang w:eastAsia="zh-CN"/>
        </w:rPr>
        <w:fldChar w:fldCharType="separate"/>
      </w:r>
      <w:r w:rsidR="00AD722C">
        <w:rPr>
          <w:b/>
          <w:noProof/>
          <w:lang w:eastAsia="zh-CN"/>
        </w:rPr>
        <w:t>6</w:t>
      </w:r>
      <w:r w:rsidR="001028B8" w:rsidRPr="0024187A">
        <w:rPr>
          <w:b/>
          <w:lang w:eastAsia="zh-CN"/>
        </w:rPr>
        <w:fldChar w:fldCharType="end"/>
      </w:r>
      <w:r>
        <w:rPr>
          <w:rFonts w:hint="eastAsia"/>
          <w:b/>
          <w:lang w:eastAsia="zh-CN"/>
        </w:rPr>
        <w:t xml:space="preserve">: </w:t>
      </w:r>
      <w:r w:rsidR="006329D2">
        <w:rPr>
          <w:b/>
          <w:lang w:eastAsia="zh-CN"/>
        </w:rPr>
        <w:t xml:space="preserve">Whether the principle of a </w:t>
      </w:r>
      <w:r w:rsidR="006329D2" w:rsidRPr="006329D2">
        <w:rPr>
          <w:b/>
          <w:lang w:eastAsia="zh-CN"/>
        </w:rPr>
        <w:t xml:space="preserve">PDCP discard timer </w:t>
      </w:r>
      <w:r w:rsidR="006329D2">
        <w:rPr>
          <w:b/>
          <w:lang w:eastAsia="zh-CN"/>
        </w:rPr>
        <w:t>per</w:t>
      </w:r>
      <w:r w:rsidR="006329D2" w:rsidRPr="006329D2">
        <w:rPr>
          <w:b/>
          <w:lang w:eastAsia="zh-CN"/>
        </w:rPr>
        <w:t xml:space="preserve"> SDU (</w:t>
      </w:r>
      <w:r w:rsidR="006329D2">
        <w:rPr>
          <w:b/>
          <w:lang w:eastAsia="zh-CN"/>
        </w:rPr>
        <w:t xml:space="preserve">as in </w:t>
      </w:r>
      <w:r w:rsidR="006329D2" w:rsidRPr="006329D2">
        <w:rPr>
          <w:b/>
          <w:lang w:eastAsia="zh-CN"/>
        </w:rPr>
        <w:t>legacy)</w:t>
      </w:r>
      <w:r w:rsidR="006329D2">
        <w:rPr>
          <w:b/>
          <w:lang w:eastAsia="zh-CN"/>
        </w:rPr>
        <w:t xml:space="preserve"> is kept or a new </w:t>
      </w:r>
      <w:r w:rsidR="00E64EC7">
        <w:rPr>
          <w:rFonts w:hint="eastAsia"/>
          <w:b/>
          <w:lang w:eastAsia="zh-CN"/>
        </w:rPr>
        <w:t>PDCP discard timer</w:t>
      </w:r>
      <w:r w:rsidR="00A34773">
        <w:rPr>
          <w:rFonts w:hint="eastAsia"/>
          <w:b/>
          <w:lang w:eastAsia="zh-CN"/>
        </w:rPr>
        <w:t xml:space="preserve"> </w:t>
      </w:r>
      <w:r w:rsidR="006329D2">
        <w:rPr>
          <w:b/>
          <w:lang w:eastAsia="zh-CN"/>
        </w:rPr>
        <w:t xml:space="preserve">at PDU Set level is introduced depends on </w:t>
      </w:r>
      <w:r w:rsidR="006329D2" w:rsidRPr="006329D2">
        <w:rPr>
          <w:b/>
          <w:lang w:eastAsia="zh-CN"/>
        </w:rPr>
        <w:t>whether all PDCP SDUs belonging to a PDU set arrive at the same time or not</w:t>
      </w:r>
      <w:r w:rsidR="00D20209">
        <w:rPr>
          <w:rFonts w:hint="eastAsia"/>
          <w:b/>
          <w:lang w:eastAsia="zh-CN"/>
        </w:rPr>
        <w:t>.</w:t>
      </w:r>
      <w:bookmarkEnd w:id="12"/>
      <w:r w:rsidR="006329D2">
        <w:rPr>
          <w:b/>
          <w:lang w:eastAsia="zh-CN"/>
        </w:rPr>
        <w:t xml:space="preserve"> This can be solved in the WI</w:t>
      </w:r>
      <w:r w:rsidR="009763F0">
        <w:rPr>
          <w:b/>
          <w:lang w:eastAsia="zh-CN"/>
        </w:rPr>
        <w:t xml:space="preserve"> phase</w:t>
      </w:r>
      <w:r w:rsidR="006329D2">
        <w:rPr>
          <w:b/>
          <w:lang w:eastAsia="zh-CN"/>
        </w:rPr>
        <w:t>.</w:t>
      </w:r>
    </w:p>
    <w:p w:rsidR="00A05468" w:rsidRDefault="00A05468" w:rsidP="00553EE0">
      <w:pPr>
        <w:pStyle w:val="1"/>
        <w:jc w:val="both"/>
      </w:pPr>
      <w:r>
        <w:t>Conclusion</w:t>
      </w:r>
    </w:p>
    <w:p w:rsidR="00A05468" w:rsidRDefault="00A05468" w:rsidP="00553EE0">
      <w:pPr>
        <w:pStyle w:val="a0"/>
        <w:rPr>
          <w:rFonts w:eastAsia="宋体"/>
          <w:lang w:val="en-GB" w:eastAsia="zh-CN"/>
        </w:rPr>
      </w:pPr>
      <w:r>
        <w:rPr>
          <w:rFonts w:eastAsia="宋体" w:hint="eastAsia"/>
          <w:lang w:val="en-GB" w:eastAsia="zh-CN"/>
        </w:rPr>
        <w:t>According to the analysis in section 2, it is proposed:</w:t>
      </w:r>
    </w:p>
    <w:p w:rsidR="00852ACA" w:rsidRDefault="002A067B"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_Ref117857225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sidR="00AD722C" w:rsidRPr="0024187A">
        <w:rPr>
          <w:b/>
          <w:lang w:eastAsia="zh-CN"/>
        </w:rPr>
        <w:t xml:space="preserve">Proposal </w:t>
      </w:r>
      <w:r w:rsidR="00AD722C">
        <w:rPr>
          <w:b/>
          <w:noProof/>
          <w:lang w:eastAsia="zh-CN"/>
        </w:rPr>
        <w:t>1</w:t>
      </w:r>
      <w:r w:rsidR="00AD722C">
        <w:rPr>
          <w:rFonts w:hint="eastAsia"/>
          <w:b/>
          <w:lang w:eastAsia="zh-CN"/>
        </w:rPr>
        <w:t xml:space="preserve">: RAN2 deprioritize the </w:t>
      </w:r>
      <w:r w:rsidR="00AD722C">
        <w:rPr>
          <w:rFonts w:eastAsiaTheme="minorEastAsia" w:hint="eastAsia"/>
          <w:b/>
          <w:lang w:eastAsia="zh-CN"/>
        </w:rPr>
        <w:t xml:space="preserve">discussion on </w:t>
      </w:r>
      <w:r w:rsidR="00AD722C">
        <w:rPr>
          <w:rFonts w:hint="eastAsia"/>
          <w:b/>
          <w:lang w:eastAsia="zh-CN"/>
        </w:rPr>
        <w:t>PDCP discard based on inter-PDU set dependency</w:t>
      </w:r>
      <w:r w:rsidR="00AD722C">
        <w:rPr>
          <w:rFonts w:eastAsiaTheme="minorEastAsia" w:hint="eastAsia"/>
          <w:b/>
          <w:lang w:eastAsia="zh-CN"/>
        </w:rPr>
        <w:t xml:space="preserve"> during study item</w:t>
      </w:r>
      <w:r w:rsidR="00AD722C">
        <w:rPr>
          <w:rFonts w:hint="eastAsia"/>
          <w:b/>
          <w:lang w:eastAsia="zh-CN"/>
        </w:rPr>
        <w:t>.</w:t>
      </w:r>
      <w:r>
        <w:rPr>
          <w:rFonts w:eastAsia="宋体"/>
          <w:lang w:val="en-GB" w:eastAsia="zh-CN"/>
        </w:rPr>
        <w:fldChar w:fldCharType="end"/>
      </w:r>
    </w:p>
    <w:p w:rsidR="002A067B" w:rsidRDefault="002A067B"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_Ref117857232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sidR="00AD722C" w:rsidRPr="0024187A">
        <w:rPr>
          <w:b/>
          <w:lang w:eastAsia="zh-CN"/>
        </w:rPr>
        <w:t xml:space="preserve">Proposal </w:t>
      </w:r>
      <w:r w:rsidR="00AD722C">
        <w:rPr>
          <w:b/>
          <w:noProof/>
          <w:lang w:eastAsia="zh-CN"/>
        </w:rPr>
        <w:t>2</w:t>
      </w:r>
      <w:r w:rsidR="00AD722C">
        <w:rPr>
          <w:rFonts w:hint="eastAsia"/>
          <w:b/>
          <w:lang w:eastAsia="zh-CN"/>
        </w:rPr>
        <w:t xml:space="preserve">: For </w:t>
      </w:r>
      <w:r w:rsidR="00AD722C">
        <w:rPr>
          <w:b/>
          <w:lang w:eastAsia="zh-CN"/>
        </w:rPr>
        <w:t>U</w:t>
      </w:r>
      <w:r w:rsidR="00AD722C">
        <w:rPr>
          <w:rFonts w:hint="eastAsia"/>
          <w:b/>
          <w:lang w:eastAsia="zh-CN"/>
        </w:rPr>
        <w:t xml:space="preserve">L, </w:t>
      </w:r>
      <w:r w:rsidR="00AD722C">
        <w:rPr>
          <w:b/>
          <w:lang w:eastAsia="zh-CN"/>
        </w:rPr>
        <w:t xml:space="preserve">similar to the PSII in DL, </w:t>
      </w:r>
      <w:proofErr w:type="spellStart"/>
      <w:r w:rsidR="00AD722C">
        <w:rPr>
          <w:rFonts w:hint="eastAsia"/>
          <w:b/>
          <w:lang w:eastAsia="zh-CN"/>
        </w:rPr>
        <w:t>g</w:t>
      </w:r>
      <w:r w:rsidR="00AD722C">
        <w:rPr>
          <w:b/>
          <w:lang w:eastAsia="zh-CN"/>
        </w:rPr>
        <w:t>NB</w:t>
      </w:r>
      <w:proofErr w:type="spellEnd"/>
      <w:r w:rsidR="00AD722C">
        <w:rPr>
          <w:rFonts w:hint="eastAsia"/>
          <w:b/>
          <w:lang w:eastAsia="zh-CN"/>
        </w:rPr>
        <w:t xml:space="preserve"> can acquire the intra-PDU set dependency from CN as a </w:t>
      </w:r>
      <w:proofErr w:type="spellStart"/>
      <w:r w:rsidR="00AD722C">
        <w:rPr>
          <w:rFonts w:hint="eastAsia"/>
          <w:b/>
          <w:lang w:eastAsia="zh-CN"/>
        </w:rPr>
        <w:t>basline</w:t>
      </w:r>
      <w:proofErr w:type="spellEnd"/>
      <w:r w:rsidR="00AD722C">
        <w:rPr>
          <w:b/>
          <w:lang w:eastAsia="zh-CN"/>
        </w:rPr>
        <w:t>, fo</w:t>
      </w:r>
      <w:bookmarkStart w:id="13" w:name="_GoBack"/>
      <w:bookmarkEnd w:id="13"/>
      <w:r w:rsidR="00AD722C">
        <w:rPr>
          <w:b/>
          <w:lang w:eastAsia="zh-CN"/>
        </w:rPr>
        <w:t>r each PDU Set type</w:t>
      </w:r>
      <w:r w:rsidR="00AD722C">
        <w:rPr>
          <w:rFonts w:hint="eastAsia"/>
          <w:b/>
          <w:lang w:eastAsia="zh-CN"/>
        </w:rPr>
        <w:t>.</w:t>
      </w:r>
      <w:r>
        <w:rPr>
          <w:rFonts w:eastAsia="宋体"/>
          <w:lang w:val="en-GB" w:eastAsia="zh-CN"/>
        </w:rPr>
        <w:fldChar w:fldCharType="end"/>
      </w:r>
    </w:p>
    <w:p w:rsidR="002A067B" w:rsidRDefault="002A067B"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_Ref117857235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sidR="00AD722C" w:rsidRPr="0024187A">
        <w:rPr>
          <w:b/>
          <w:lang w:eastAsia="zh-CN"/>
        </w:rPr>
        <w:t xml:space="preserve">Proposal </w:t>
      </w:r>
      <w:r w:rsidR="00AD722C">
        <w:rPr>
          <w:b/>
          <w:noProof/>
          <w:lang w:eastAsia="zh-CN"/>
        </w:rPr>
        <w:t>3</w:t>
      </w:r>
      <w:r w:rsidR="00AD722C">
        <w:rPr>
          <w:rFonts w:hint="eastAsia"/>
          <w:b/>
          <w:lang w:eastAsia="zh-CN"/>
        </w:rPr>
        <w:t xml:space="preserve">: For UL, whether PDCP discard based on intra-PDU set dependency is allowed can be configured by </w:t>
      </w:r>
      <w:proofErr w:type="spellStart"/>
      <w:r w:rsidR="00AD722C">
        <w:rPr>
          <w:rFonts w:hint="eastAsia"/>
          <w:b/>
          <w:lang w:eastAsia="zh-CN"/>
        </w:rPr>
        <w:t>gNB</w:t>
      </w:r>
      <w:proofErr w:type="spellEnd"/>
      <w:r w:rsidR="00AD722C">
        <w:rPr>
          <w:rFonts w:hint="eastAsia"/>
          <w:b/>
          <w:lang w:eastAsia="zh-CN"/>
        </w:rPr>
        <w:t xml:space="preserve"> for each logical channel. </w:t>
      </w:r>
      <w:r>
        <w:rPr>
          <w:rFonts w:eastAsia="宋体"/>
          <w:lang w:val="en-GB" w:eastAsia="zh-CN"/>
        </w:rPr>
        <w:fldChar w:fldCharType="end"/>
      </w:r>
    </w:p>
    <w:p w:rsidR="00AD722C" w:rsidRDefault="00AD722C"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_Ref118446808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Pr>
          <w:b/>
          <w:lang w:eastAsia="zh-CN"/>
        </w:rPr>
        <w:t xml:space="preserve">Proposal </w:t>
      </w:r>
      <w:r>
        <w:rPr>
          <w:b/>
          <w:noProof/>
          <w:lang w:eastAsia="zh-CN"/>
        </w:rPr>
        <w:t>4</w:t>
      </w:r>
      <w:r>
        <w:rPr>
          <w:b/>
          <w:lang w:eastAsia="zh-CN"/>
        </w:rPr>
        <w:t>: RAN2 do not consider anymore that “a certain number” of lost PDUs results in discarding all other leftover PDUs of the PDU set: when PSII is configured, the first lost or discarded PDU will result in discarding all other leftover PDUs of the PDU set.</w:t>
      </w:r>
      <w:r>
        <w:rPr>
          <w:rFonts w:eastAsia="宋体"/>
          <w:lang w:val="en-GB" w:eastAsia="zh-CN"/>
        </w:rPr>
        <w:fldChar w:fldCharType="end"/>
      </w:r>
    </w:p>
    <w:p w:rsidR="00EA54FD" w:rsidRDefault="00EA54FD"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_Ref118191670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sidR="00AD722C" w:rsidRPr="0024187A">
        <w:rPr>
          <w:b/>
          <w:lang w:eastAsia="zh-CN"/>
        </w:rPr>
        <w:t xml:space="preserve">Proposal </w:t>
      </w:r>
      <w:r w:rsidR="00AD722C">
        <w:rPr>
          <w:b/>
          <w:noProof/>
          <w:lang w:eastAsia="zh-CN"/>
        </w:rPr>
        <w:t>5</w:t>
      </w:r>
      <w:r w:rsidR="00AD722C">
        <w:rPr>
          <w:rFonts w:hint="eastAsia"/>
          <w:b/>
          <w:lang w:eastAsia="zh-CN"/>
        </w:rPr>
        <w:t>:</w:t>
      </w:r>
      <w:r w:rsidR="00AD722C">
        <w:rPr>
          <w:b/>
          <w:lang w:eastAsia="zh-CN"/>
        </w:rPr>
        <w:t xml:space="preserve"> RAN is AL-FEC agnostic</w:t>
      </w:r>
      <w:r w:rsidR="00AD722C">
        <w:rPr>
          <w:rFonts w:hint="eastAsia"/>
          <w:b/>
          <w:lang w:eastAsia="zh-CN"/>
        </w:rPr>
        <w:t>.</w:t>
      </w:r>
      <w:r>
        <w:rPr>
          <w:rFonts w:eastAsia="宋体"/>
          <w:lang w:val="en-GB" w:eastAsia="zh-CN"/>
        </w:rPr>
        <w:fldChar w:fldCharType="end"/>
      </w:r>
    </w:p>
    <w:p w:rsidR="002A067B" w:rsidRDefault="002A067B" w:rsidP="00553EE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_Ref117857239 \h </w:instrText>
      </w:r>
      <w:r>
        <w:rPr>
          <w:rFonts w:eastAsia="宋体"/>
          <w:lang w:val="en-GB" w:eastAsia="zh-CN"/>
        </w:rPr>
      </w:r>
      <w:r w:rsidR="00553EE0">
        <w:rPr>
          <w:rFonts w:eastAsia="宋体"/>
          <w:lang w:val="en-GB" w:eastAsia="zh-CN"/>
        </w:rPr>
        <w:instrText xml:space="preserve"> \* MERGEFORMAT </w:instrText>
      </w:r>
      <w:r>
        <w:rPr>
          <w:rFonts w:eastAsia="宋体"/>
          <w:lang w:val="en-GB" w:eastAsia="zh-CN"/>
        </w:rPr>
        <w:fldChar w:fldCharType="separate"/>
      </w:r>
      <w:r w:rsidR="00AD722C" w:rsidRPr="0024187A">
        <w:rPr>
          <w:b/>
          <w:lang w:eastAsia="zh-CN"/>
        </w:rPr>
        <w:t xml:space="preserve">Proposal </w:t>
      </w:r>
      <w:r w:rsidR="00AD722C">
        <w:rPr>
          <w:b/>
          <w:noProof/>
          <w:lang w:eastAsia="zh-CN"/>
        </w:rPr>
        <w:t>6</w:t>
      </w:r>
      <w:r w:rsidR="00AD722C">
        <w:rPr>
          <w:rFonts w:hint="eastAsia"/>
          <w:b/>
          <w:lang w:eastAsia="zh-CN"/>
        </w:rPr>
        <w:t xml:space="preserve">: </w:t>
      </w:r>
      <w:r w:rsidR="00AD722C">
        <w:rPr>
          <w:b/>
          <w:lang w:eastAsia="zh-CN"/>
        </w:rPr>
        <w:t xml:space="preserve">Whether the principle of a </w:t>
      </w:r>
      <w:r w:rsidR="00AD722C" w:rsidRPr="006329D2">
        <w:rPr>
          <w:b/>
          <w:lang w:eastAsia="zh-CN"/>
        </w:rPr>
        <w:t xml:space="preserve">PDCP discard timer </w:t>
      </w:r>
      <w:r w:rsidR="00AD722C">
        <w:rPr>
          <w:b/>
          <w:lang w:eastAsia="zh-CN"/>
        </w:rPr>
        <w:t>per</w:t>
      </w:r>
      <w:r w:rsidR="00AD722C" w:rsidRPr="006329D2">
        <w:rPr>
          <w:b/>
          <w:lang w:eastAsia="zh-CN"/>
        </w:rPr>
        <w:t xml:space="preserve"> SDU (</w:t>
      </w:r>
      <w:r w:rsidR="00AD722C">
        <w:rPr>
          <w:b/>
          <w:lang w:eastAsia="zh-CN"/>
        </w:rPr>
        <w:t xml:space="preserve">as in </w:t>
      </w:r>
      <w:r w:rsidR="00AD722C" w:rsidRPr="006329D2">
        <w:rPr>
          <w:b/>
          <w:lang w:eastAsia="zh-CN"/>
        </w:rPr>
        <w:t>legacy)</w:t>
      </w:r>
      <w:r w:rsidR="00AD722C">
        <w:rPr>
          <w:b/>
          <w:lang w:eastAsia="zh-CN"/>
        </w:rPr>
        <w:t xml:space="preserve"> is kept or a new </w:t>
      </w:r>
      <w:r w:rsidR="00AD722C">
        <w:rPr>
          <w:rFonts w:hint="eastAsia"/>
          <w:b/>
          <w:lang w:eastAsia="zh-CN"/>
        </w:rPr>
        <w:t xml:space="preserve">PDCP discard timer </w:t>
      </w:r>
      <w:r w:rsidR="00AD722C">
        <w:rPr>
          <w:b/>
          <w:lang w:eastAsia="zh-CN"/>
        </w:rPr>
        <w:t xml:space="preserve">at PDU Set level is introduced depends on </w:t>
      </w:r>
      <w:r w:rsidR="00AD722C" w:rsidRPr="006329D2">
        <w:rPr>
          <w:b/>
          <w:lang w:eastAsia="zh-CN"/>
        </w:rPr>
        <w:t>whether all PDCP SDUs belonging to a PDU set arrive at the same time or not</w:t>
      </w:r>
      <w:r w:rsidR="00AD722C">
        <w:rPr>
          <w:rFonts w:hint="eastAsia"/>
          <w:b/>
          <w:lang w:eastAsia="zh-CN"/>
        </w:rPr>
        <w:t>.</w:t>
      </w:r>
      <w:r>
        <w:rPr>
          <w:rFonts w:eastAsia="宋体"/>
          <w:lang w:val="en-GB" w:eastAsia="zh-CN"/>
        </w:rPr>
        <w:fldChar w:fldCharType="end"/>
      </w:r>
    </w:p>
    <w:p w:rsidR="00852ACA" w:rsidRDefault="00852ACA" w:rsidP="00553EE0">
      <w:pPr>
        <w:pStyle w:val="a0"/>
        <w:rPr>
          <w:rFonts w:eastAsia="宋体"/>
          <w:lang w:val="en-GB" w:eastAsia="zh-CN"/>
        </w:rPr>
      </w:pPr>
      <w:r>
        <w:rPr>
          <w:rFonts w:eastAsia="宋体" w:hint="eastAsia"/>
          <w:lang w:val="en-GB" w:eastAsia="zh-CN"/>
        </w:rPr>
        <w:t>The corresponding TP is attached in the Annex</w:t>
      </w:r>
      <w:r w:rsidR="002D0041">
        <w:rPr>
          <w:rFonts w:eastAsia="宋体" w:hint="eastAsia"/>
          <w:lang w:val="en-GB" w:eastAsia="zh-CN"/>
        </w:rPr>
        <w:t xml:space="preserve"> based on RAN2#119bis-e post email agreed </w:t>
      </w:r>
      <w:r w:rsidR="003B7F11">
        <w:rPr>
          <w:rFonts w:eastAsia="宋体" w:hint="eastAsia"/>
          <w:lang w:val="en-GB" w:eastAsia="zh-CN"/>
        </w:rPr>
        <w:t xml:space="preserve">TR </w:t>
      </w:r>
      <w:r w:rsidR="002D0041">
        <w:rPr>
          <w:rFonts w:eastAsia="宋体"/>
          <w:lang w:val="en-GB" w:eastAsia="zh-CN"/>
        </w:rPr>
        <w:fldChar w:fldCharType="begin"/>
      </w:r>
      <w:r w:rsidR="002D0041">
        <w:rPr>
          <w:rFonts w:eastAsia="宋体"/>
          <w:lang w:val="en-GB" w:eastAsia="zh-CN"/>
        </w:rPr>
        <w:instrText xml:space="preserve"> </w:instrText>
      </w:r>
      <w:r w:rsidR="002D0041">
        <w:rPr>
          <w:rFonts w:eastAsia="宋体" w:hint="eastAsia"/>
          <w:lang w:val="en-GB" w:eastAsia="zh-CN"/>
        </w:rPr>
        <w:instrText>REF _Ref118187649 \n \h</w:instrText>
      </w:r>
      <w:r w:rsidR="002D0041">
        <w:rPr>
          <w:rFonts w:eastAsia="宋体"/>
          <w:lang w:val="en-GB" w:eastAsia="zh-CN"/>
        </w:rPr>
        <w:instrText xml:space="preserve"> </w:instrText>
      </w:r>
      <w:r w:rsidR="002D0041">
        <w:rPr>
          <w:rFonts w:eastAsia="宋体"/>
          <w:lang w:val="en-GB" w:eastAsia="zh-CN"/>
        </w:rPr>
      </w:r>
      <w:r w:rsidR="00553EE0">
        <w:rPr>
          <w:rFonts w:eastAsia="宋体"/>
          <w:lang w:val="en-GB" w:eastAsia="zh-CN"/>
        </w:rPr>
        <w:instrText xml:space="preserve"> \* MERGEFORMAT </w:instrText>
      </w:r>
      <w:r w:rsidR="002D0041">
        <w:rPr>
          <w:rFonts w:eastAsia="宋体"/>
          <w:lang w:val="en-GB" w:eastAsia="zh-CN"/>
        </w:rPr>
        <w:fldChar w:fldCharType="separate"/>
      </w:r>
      <w:r w:rsidR="00B66957">
        <w:rPr>
          <w:rFonts w:eastAsia="宋体"/>
          <w:lang w:val="en-GB" w:eastAsia="zh-CN"/>
        </w:rPr>
        <w:t>[4]</w:t>
      </w:r>
      <w:r w:rsidR="002D0041">
        <w:rPr>
          <w:rFonts w:eastAsia="宋体"/>
          <w:lang w:val="en-GB" w:eastAsia="zh-CN"/>
        </w:rPr>
        <w:fldChar w:fldCharType="end"/>
      </w:r>
      <w:r>
        <w:rPr>
          <w:rFonts w:eastAsia="宋体" w:hint="eastAsia"/>
          <w:lang w:val="en-GB" w:eastAsia="zh-CN"/>
        </w:rPr>
        <w:t>.</w:t>
      </w:r>
    </w:p>
    <w:p w:rsidR="00A05468" w:rsidRDefault="00A05468" w:rsidP="00553EE0">
      <w:pPr>
        <w:pStyle w:val="1"/>
        <w:jc w:val="both"/>
      </w:pPr>
      <w:bookmarkStart w:id="14" w:name="_Ref69910645"/>
      <w:r>
        <w:rPr>
          <w:rFonts w:hint="eastAsia"/>
        </w:rPr>
        <w:t>Reference</w:t>
      </w:r>
      <w:r>
        <w:t>s</w:t>
      </w:r>
    </w:p>
    <w:p w:rsidR="00032BB5" w:rsidRDefault="00032BB5" w:rsidP="00553EE0">
      <w:pPr>
        <w:pStyle w:val="a0"/>
        <w:numPr>
          <w:ilvl w:val="0"/>
          <w:numId w:val="9"/>
        </w:numPr>
        <w:spacing w:before="0"/>
        <w:rPr>
          <w:rFonts w:eastAsiaTheme="minorEastAsia"/>
          <w:lang w:eastAsia="zh-CN"/>
        </w:rPr>
      </w:pPr>
      <w:bookmarkStart w:id="15" w:name="_Ref114562407"/>
      <w:bookmarkStart w:id="16" w:name="_Ref114745453"/>
      <w:bookmarkStart w:id="17" w:name="_Ref117842454"/>
      <w:bookmarkStart w:id="18" w:name="_Ref117842387"/>
      <w:bookmarkStart w:id="19" w:name="_Ref115340342"/>
      <w:bookmarkStart w:id="20" w:name="_Ref115270674"/>
      <w:bookmarkStart w:id="21" w:name="_Ref109054991"/>
      <w:bookmarkStart w:id="22" w:name="_Ref114672521"/>
      <w:r>
        <w:rPr>
          <w:rFonts w:eastAsiaTheme="minorEastAsia" w:hint="eastAsia"/>
          <w:lang w:eastAsia="zh-CN"/>
        </w:rPr>
        <w:t>TR23.700-60-110</w:t>
      </w:r>
      <w:bookmarkEnd w:id="15"/>
      <w:r>
        <w:rPr>
          <w:rFonts w:eastAsiaTheme="minorEastAsia" w:hint="eastAsia"/>
          <w:lang w:eastAsia="zh-CN"/>
        </w:rPr>
        <w:t xml:space="preserve">   </w:t>
      </w:r>
      <w:r w:rsidRPr="005A51E8">
        <w:rPr>
          <w:rFonts w:eastAsiaTheme="minorEastAsia"/>
          <w:lang w:eastAsia="zh-CN"/>
        </w:rPr>
        <w:t>Study on XR (Extended Reality) and media services</w:t>
      </w:r>
      <w:r>
        <w:rPr>
          <w:rFonts w:eastAsiaTheme="minorEastAsia" w:hint="eastAsia"/>
          <w:lang w:eastAsia="zh-CN"/>
        </w:rPr>
        <w:t xml:space="preserve"> (Rel-18)</w:t>
      </w:r>
      <w:bookmarkEnd w:id="16"/>
    </w:p>
    <w:p w:rsidR="00032BB5" w:rsidRDefault="00032BB5" w:rsidP="00553EE0">
      <w:pPr>
        <w:pStyle w:val="a0"/>
        <w:numPr>
          <w:ilvl w:val="0"/>
          <w:numId w:val="9"/>
        </w:numPr>
        <w:rPr>
          <w:rFonts w:eastAsiaTheme="minorEastAsia"/>
          <w:lang w:eastAsia="zh-CN"/>
        </w:rPr>
      </w:pPr>
      <w:bookmarkStart w:id="23" w:name="_Ref118190992"/>
      <w:r w:rsidRPr="00B73BEB">
        <w:rPr>
          <w:rFonts w:eastAsiaTheme="minorEastAsia"/>
          <w:lang w:eastAsia="zh-CN"/>
        </w:rPr>
        <w:t>S2-2209938</w:t>
      </w:r>
      <w:r>
        <w:rPr>
          <w:rFonts w:eastAsiaTheme="minorEastAsia" w:hint="eastAsia"/>
          <w:lang w:eastAsia="zh-CN"/>
        </w:rPr>
        <w:t xml:space="preserve">  </w:t>
      </w:r>
      <w:r w:rsidRPr="00B73BEB">
        <w:rPr>
          <w:rFonts w:eastAsiaTheme="minorEastAsia"/>
          <w:lang w:eastAsia="zh-CN"/>
        </w:rPr>
        <w:t>KI#4&amp;5: Evaluation and Conclusion</w:t>
      </w:r>
      <w:bookmarkEnd w:id="17"/>
      <w:bookmarkEnd w:id="23"/>
    </w:p>
    <w:p w:rsidR="008F6D4D" w:rsidRDefault="008F6D4D" w:rsidP="00553EE0">
      <w:pPr>
        <w:pStyle w:val="a0"/>
        <w:numPr>
          <w:ilvl w:val="0"/>
          <w:numId w:val="9"/>
        </w:numPr>
        <w:rPr>
          <w:rFonts w:eastAsiaTheme="minorEastAsia"/>
          <w:lang w:eastAsia="zh-CN"/>
        </w:rPr>
      </w:pPr>
      <w:bookmarkStart w:id="24" w:name="_Ref118122876"/>
      <w:bookmarkEnd w:id="18"/>
      <w:r w:rsidRPr="008F6D4D">
        <w:rPr>
          <w:rFonts w:eastAsiaTheme="minorEastAsia"/>
          <w:lang w:eastAsia="zh-CN"/>
        </w:rPr>
        <w:t>S4aV220921</w:t>
      </w:r>
      <w:r>
        <w:rPr>
          <w:rFonts w:eastAsiaTheme="minorEastAsia"/>
          <w:lang w:eastAsia="zh-CN"/>
        </w:rPr>
        <w:t xml:space="preserve">, </w:t>
      </w:r>
      <w:r w:rsidRPr="008F6D4D">
        <w:rPr>
          <w:rFonts w:eastAsiaTheme="minorEastAsia"/>
          <w:lang w:eastAsia="zh-CN"/>
        </w:rPr>
        <w:t>Reply LS on further details on XR traffic</w:t>
      </w:r>
      <w:r>
        <w:rPr>
          <w:rFonts w:eastAsiaTheme="minorEastAsia"/>
          <w:lang w:eastAsia="zh-CN"/>
        </w:rPr>
        <w:t>, SA4</w:t>
      </w:r>
      <w:bookmarkEnd w:id="24"/>
    </w:p>
    <w:p w:rsidR="00B66957" w:rsidRPr="000E1EF3" w:rsidRDefault="00B66957" w:rsidP="00553EE0">
      <w:pPr>
        <w:pStyle w:val="a0"/>
        <w:numPr>
          <w:ilvl w:val="0"/>
          <w:numId w:val="9"/>
        </w:numPr>
        <w:spacing w:before="0"/>
        <w:rPr>
          <w:rFonts w:eastAsiaTheme="minorEastAsia"/>
          <w:lang w:eastAsia="zh-CN"/>
        </w:rPr>
      </w:pPr>
      <w:bookmarkStart w:id="25" w:name="_Ref118187649"/>
      <w:r w:rsidRPr="000E1EF3">
        <w:rPr>
          <w:rFonts w:eastAsiaTheme="minorEastAsia"/>
          <w:lang w:eastAsia="zh-CN"/>
        </w:rPr>
        <w:t>R</w:t>
      </w:r>
      <w:r w:rsidRPr="000E1EF3">
        <w:rPr>
          <w:rFonts w:eastAsiaTheme="minorEastAsia" w:hint="eastAsia"/>
          <w:lang w:eastAsia="zh-CN"/>
        </w:rPr>
        <w:t>2-2210814  TR 38.835</w:t>
      </w:r>
      <w:bookmarkEnd w:id="25"/>
    </w:p>
    <w:p w:rsidR="00852ACA" w:rsidRDefault="00852ACA" w:rsidP="00553EE0">
      <w:pPr>
        <w:pStyle w:val="1"/>
        <w:keepNext w:val="0"/>
        <w:widowControl w:val="0"/>
        <w:jc w:val="both"/>
      </w:pPr>
      <w:r>
        <w:rPr>
          <w:rFonts w:hint="eastAsia"/>
        </w:rPr>
        <w:t>Annex</w:t>
      </w:r>
    </w:p>
    <w:p w:rsidR="00534C56" w:rsidRDefault="00C85E90" w:rsidP="00553EE0">
      <w:pPr>
        <w:pStyle w:val="a0"/>
        <w:rPr>
          <w:rFonts w:eastAsiaTheme="minorEastAsia"/>
          <w:lang w:eastAsia="zh-CN"/>
        </w:rPr>
      </w:pPr>
      <w:r>
        <w:rPr>
          <w:rFonts w:eastAsiaTheme="minorEastAsia" w:hint="eastAsia"/>
          <w:lang w:eastAsia="zh-CN"/>
        </w:rPr>
        <w:t>-----------------------------------------------</w:t>
      </w:r>
      <w:r w:rsidRPr="00C85E90">
        <w:rPr>
          <w:rFonts w:eastAsiaTheme="minorEastAsia" w:hint="eastAsia"/>
          <w:b/>
          <w:lang w:eastAsia="zh-CN"/>
        </w:rPr>
        <w:t>Text Proposal</w:t>
      </w:r>
      <w:r>
        <w:rPr>
          <w:rFonts w:eastAsiaTheme="minorEastAsia" w:hint="eastAsia"/>
          <w:lang w:eastAsia="zh-CN"/>
        </w:rPr>
        <w:t>-----------------------------------------------------------</w:t>
      </w:r>
    </w:p>
    <w:p w:rsidR="007F069C" w:rsidRPr="007F069C" w:rsidRDefault="00E87EDA" w:rsidP="00553EE0">
      <w:pPr>
        <w:keepNext/>
        <w:keepLines/>
        <w:spacing w:before="180" w:after="180"/>
        <w:jc w:val="both"/>
        <w:outlineLvl w:val="1"/>
        <w:rPr>
          <w:rFonts w:ascii="Arial" w:eastAsia="MS Mincho" w:hAnsi="Arial"/>
          <w:sz w:val="32"/>
          <w:szCs w:val="20"/>
          <w:lang w:val="en-GB"/>
        </w:rPr>
      </w:pPr>
      <w:bookmarkStart w:id="26" w:name="_Toc117275305"/>
      <w:bookmarkEnd w:id="14"/>
      <w:bookmarkEnd w:id="19"/>
      <w:bookmarkEnd w:id="20"/>
      <w:bookmarkEnd w:id="21"/>
      <w:bookmarkEnd w:id="22"/>
      <w:r>
        <w:rPr>
          <w:rFonts w:ascii="Arial" w:eastAsia="MS Mincho" w:hAnsi="Arial"/>
          <w:sz w:val="32"/>
          <w:szCs w:val="20"/>
          <w:lang w:val="en-GB"/>
        </w:rPr>
        <w:lastRenderedPageBreak/>
        <w:t>5.1</w:t>
      </w:r>
      <w:r>
        <w:rPr>
          <w:rFonts w:ascii="Arial" w:eastAsia="MS Mincho" w:hAnsi="Arial"/>
          <w:sz w:val="32"/>
          <w:szCs w:val="20"/>
          <w:lang w:val="en-GB"/>
        </w:rPr>
        <w:tab/>
      </w:r>
      <w:r>
        <w:rPr>
          <w:rFonts w:ascii="Arial" w:eastAsiaTheme="minorEastAsia" w:hAnsi="Arial" w:hint="eastAsia"/>
          <w:sz w:val="32"/>
          <w:szCs w:val="20"/>
          <w:lang w:val="en-GB" w:eastAsia="zh-CN"/>
        </w:rPr>
        <w:t xml:space="preserve">    </w:t>
      </w:r>
      <w:r w:rsidR="007F069C" w:rsidRPr="007F069C">
        <w:rPr>
          <w:rFonts w:ascii="Arial" w:eastAsia="MS Mincho" w:hAnsi="Arial"/>
          <w:sz w:val="32"/>
          <w:szCs w:val="20"/>
          <w:lang w:val="en-GB"/>
        </w:rPr>
        <w:t>XR Awareness</w:t>
      </w:r>
      <w:bookmarkEnd w:id="26"/>
    </w:p>
    <w:p w:rsidR="007F069C" w:rsidRPr="007F069C" w:rsidRDefault="007F069C" w:rsidP="00553EE0">
      <w:pPr>
        <w:keepNext/>
        <w:keepLines/>
        <w:spacing w:before="120" w:after="180"/>
        <w:jc w:val="both"/>
        <w:outlineLvl w:val="2"/>
        <w:rPr>
          <w:rFonts w:ascii="Arial" w:eastAsiaTheme="minorEastAsia" w:hAnsi="Arial"/>
          <w:sz w:val="28"/>
          <w:szCs w:val="20"/>
          <w:lang w:val="en-GB" w:eastAsia="zh-CN"/>
        </w:rPr>
      </w:pPr>
      <w:bookmarkStart w:id="27" w:name="_Toc117275306"/>
      <w:r w:rsidRPr="007F069C">
        <w:rPr>
          <w:rFonts w:ascii="Arial" w:eastAsia="MS Mincho" w:hAnsi="Arial"/>
          <w:sz w:val="28"/>
          <w:szCs w:val="20"/>
          <w:lang w:val="en-GB"/>
        </w:rPr>
        <w:t>5.1.1</w:t>
      </w:r>
      <w:r w:rsidRPr="007F069C">
        <w:rPr>
          <w:rFonts w:ascii="Arial" w:eastAsia="MS Mincho" w:hAnsi="Arial"/>
          <w:sz w:val="28"/>
          <w:szCs w:val="20"/>
          <w:lang w:val="en-GB"/>
        </w:rPr>
        <w:tab/>
      </w:r>
      <w:r w:rsidR="00E87EDA">
        <w:rPr>
          <w:rFonts w:ascii="Arial" w:eastAsiaTheme="minorEastAsia" w:hAnsi="Arial" w:hint="eastAsia"/>
          <w:sz w:val="28"/>
          <w:szCs w:val="20"/>
          <w:lang w:val="en-GB" w:eastAsia="zh-CN"/>
        </w:rPr>
        <w:t xml:space="preserve">     </w:t>
      </w:r>
      <w:r w:rsidRPr="007F069C">
        <w:rPr>
          <w:rFonts w:ascii="Arial" w:eastAsia="MS Mincho" w:hAnsi="Arial"/>
          <w:sz w:val="28"/>
          <w:szCs w:val="20"/>
          <w:lang w:val="en-GB"/>
        </w:rPr>
        <w:t>General</w:t>
      </w:r>
      <w:bookmarkEnd w:id="27"/>
    </w:p>
    <w:p w:rsidR="00F83269" w:rsidRPr="00F83269" w:rsidRDefault="00F83269" w:rsidP="00553EE0">
      <w:pPr>
        <w:spacing w:before="0" w:after="180"/>
        <w:jc w:val="both"/>
        <w:rPr>
          <w:rFonts w:eastAsia="MS Mincho"/>
          <w:szCs w:val="20"/>
          <w:lang w:val="en-GB"/>
        </w:rPr>
      </w:pPr>
      <w:r w:rsidRPr="00F83269">
        <w:rPr>
          <w:rFonts w:eastAsia="MS Mincho"/>
          <w:szCs w:val="20"/>
          <w:lang w:val="en-GB"/>
        </w:rPr>
        <w:t xml:space="preserve">In both uplink and downlink, XR-Awareness contributes to optimizations of </w:t>
      </w:r>
      <w:proofErr w:type="spellStart"/>
      <w:r w:rsidRPr="00F83269">
        <w:rPr>
          <w:rFonts w:eastAsia="MS Mincho"/>
          <w:szCs w:val="20"/>
          <w:lang w:val="en-GB"/>
        </w:rPr>
        <w:t>gNB</w:t>
      </w:r>
      <w:proofErr w:type="spellEnd"/>
      <w:r w:rsidRPr="00F83269">
        <w:rPr>
          <w:rFonts w:eastAsia="MS Mincho"/>
          <w:szCs w:val="20"/>
          <w:lang w:val="en-GB"/>
        </w:rPr>
        <w:t xml:space="preserve"> radio resource scheduling and relies at least on the notions of PDU set and Data Burst (see TR 23.700-60 [9]): a PDU Set is composed of one or more PDUs carrying the payload of one unit of information generated at the application level (e.g. a frame or video slice)</w:t>
      </w:r>
      <w:r w:rsidRPr="00F83269">
        <w:rPr>
          <w:rFonts w:eastAsia="等线"/>
          <w:szCs w:val="20"/>
          <w:lang w:val="en-GB" w:eastAsia="zh-CN"/>
        </w:rPr>
        <w:t>, while a Data Burst is a</w:t>
      </w:r>
      <w:r w:rsidRPr="00F83269">
        <w:rPr>
          <w:rFonts w:eastAsia="MS Mincho"/>
          <w:szCs w:val="20"/>
          <w:lang w:val="en-GB" w:eastAsia="zh-CN"/>
        </w:rPr>
        <w:t xml:space="preserve"> set of data PDUs generated and sent by the application in a short period of time</w:t>
      </w:r>
      <w:r w:rsidRPr="00F83269">
        <w:rPr>
          <w:rFonts w:eastAsia="MS Mincho"/>
          <w:szCs w:val="20"/>
          <w:lang w:val="en-GB"/>
        </w:rPr>
        <w:t>.</w:t>
      </w:r>
    </w:p>
    <w:p w:rsidR="00F83269" w:rsidRPr="00F83269" w:rsidRDefault="00F83269" w:rsidP="00553EE0">
      <w:pPr>
        <w:keepLines/>
        <w:spacing w:before="0" w:after="180"/>
        <w:ind w:left="1135" w:hanging="851"/>
        <w:jc w:val="both"/>
        <w:rPr>
          <w:rFonts w:eastAsia="MS Mincho"/>
          <w:szCs w:val="20"/>
          <w:lang w:val="en-GB"/>
        </w:rPr>
      </w:pPr>
      <w:r w:rsidRPr="00F83269">
        <w:rPr>
          <w:rFonts w:eastAsia="MS Mincho"/>
          <w:szCs w:val="20"/>
          <w:lang w:val="en-GB"/>
        </w:rPr>
        <w:t>NOTE:</w:t>
      </w:r>
      <w:r w:rsidRPr="00F83269">
        <w:rPr>
          <w:rFonts w:eastAsia="MS Mincho"/>
          <w:szCs w:val="20"/>
          <w:lang w:val="en-GB"/>
        </w:rPr>
        <w:tab/>
        <w:t>A Data Burst can be composed of multiple PDUs belonging to one or multiple PDU Sets.</w:t>
      </w:r>
    </w:p>
    <w:p w:rsidR="00F83269" w:rsidRPr="00F83269" w:rsidRDefault="00F83269" w:rsidP="00553EE0">
      <w:pPr>
        <w:spacing w:before="0" w:after="180"/>
        <w:jc w:val="both"/>
        <w:rPr>
          <w:rFonts w:eastAsia="MS Mincho"/>
          <w:szCs w:val="20"/>
          <w:lang w:val="en-GB"/>
        </w:rPr>
      </w:pPr>
      <w:r w:rsidRPr="00F83269">
        <w:rPr>
          <w:rFonts w:eastAsia="MS Mincho"/>
          <w:szCs w:val="20"/>
          <w:lang w:val="en-GB"/>
        </w:rPr>
        <w:t>In order to handle PDUs efficiently in both UL and DL, the following information would be useful:</w:t>
      </w:r>
    </w:p>
    <w:p w:rsidR="00F83269" w:rsidRPr="00F83269" w:rsidRDefault="00F83269" w:rsidP="00553EE0">
      <w:pPr>
        <w:spacing w:before="0" w:after="180"/>
        <w:ind w:left="568" w:hanging="284"/>
        <w:jc w:val="both"/>
        <w:rPr>
          <w:rFonts w:eastAsia="MS Mincho"/>
          <w:szCs w:val="20"/>
          <w:lang w:val="en-GB"/>
        </w:rPr>
      </w:pPr>
      <w:r w:rsidRPr="00F83269">
        <w:rPr>
          <w:rFonts w:eastAsia="MS Mincho"/>
          <w:szCs w:val="20"/>
          <w:lang w:val="en-GB"/>
        </w:rPr>
        <w:t>Semi-static information provided by the CN:</w:t>
      </w:r>
    </w:p>
    <w:p w:rsidR="00F83269" w:rsidRPr="00F83269" w:rsidRDefault="00F83269" w:rsidP="00553EE0">
      <w:pPr>
        <w:spacing w:before="0" w:after="180"/>
        <w:ind w:left="851" w:hanging="284"/>
        <w:jc w:val="both"/>
        <w:rPr>
          <w:rFonts w:eastAsia="MS Mincho"/>
          <w:szCs w:val="20"/>
          <w:lang w:val="en-GB"/>
        </w:rPr>
      </w:pPr>
      <w:r w:rsidRPr="00F83269">
        <w:rPr>
          <w:rFonts w:eastAsia="MS Mincho"/>
          <w:szCs w:val="20"/>
          <w:lang w:val="en-GB"/>
        </w:rPr>
        <w:t>-</w:t>
      </w:r>
      <w:r w:rsidRPr="00F83269">
        <w:rPr>
          <w:rFonts w:eastAsia="MS Mincho"/>
          <w:szCs w:val="20"/>
          <w:lang w:val="en-GB"/>
        </w:rPr>
        <w:tab/>
        <w:t>The PDU-Set Delay Budget (PSDB);</w:t>
      </w:r>
    </w:p>
    <w:p w:rsidR="00F83269" w:rsidRDefault="00F83269" w:rsidP="00553EE0">
      <w:pPr>
        <w:spacing w:before="0" w:after="180"/>
        <w:ind w:left="851" w:hanging="284"/>
        <w:jc w:val="both"/>
        <w:rPr>
          <w:rFonts w:eastAsiaTheme="minorEastAsia"/>
          <w:szCs w:val="20"/>
          <w:lang w:val="en-GB" w:eastAsia="zh-CN"/>
        </w:rPr>
      </w:pPr>
      <w:r w:rsidRPr="00F83269">
        <w:rPr>
          <w:rFonts w:eastAsia="MS Mincho"/>
          <w:szCs w:val="20"/>
          <w:lang w:val="en-GB"/>
        </w:rPr>
        <w:t>-</w:t>
      </w:r>
      <w:r w:rsidRPr="00F83269">
        <w:rPr>
          <w:rFonts w:eastAsia="MS Mincho"/>
          <w:szCs w:val="20"/>
          <w:lang w:val="en-GB"/>
        </w:rPr>
        <w:tab/>
        <w:t>The PDU-Set Error Rate (PSER);</w:t>
      </w:r>
    </w:p>
    <w:p w:rsidR="009C4784" w:rsidRPr="00B04A52" w:rsidRDefault="009C4784" w:rsidP="00553EE0">
      <w:pPr>
        <w:spacing w:before="0" w:after="180"/>
        <w:ind w:left="851" w:hanging="284"/>
        <w:jc w:val="both"/>
        <w:rPr>
          <w:ins w:id="28" w:author="CATT" w:date="2022-11-03T09:55:00Z"/>
          <w:rFonts w:eastAsiaTheme="minorEastAsia"/>
          <w:szCs w:val="20"/>
          <w:lang w:val="en-GB" w:eastAsia="zh-CN"/>
        </w:rPr>
      </w:pPr>
      <w:ins w:id="29" w:author="CATT" w:date="2022-11-03T09:55:00Z">
        <w:r>
          <w:rPr>
            <w:rFonts w:eastAsiaTheme="minorEastAsia" w:hint="eastAsia"/>
            <w:szCs w:val="20"/>
            <w:lang w:val="en-GB" w:eastAsia="zh-CN"/>
          </w:rPr>
          <w:t xml:space="preserve">-     The PDU-Set </w:t>
        </w:r>
        <w:r w:rsidRPr="00F67757">
          <w:rPr>
            <w:rFonts w:eastAsiaTheme="minorEastAsia"/>
            <w:szCs w:val="20"/>
            <w:lang w:val="en-GB" w:eastAsia="zh-CN"/>
          </w:rPr>
          <w:t>Integrated Indication</w:t>
        </w:r>
        <w:r w:rsidRPr="00F67757">
          <w:rPr>
            <w:rFonts w:eastAsiaTheme="minorEastAsia" w:hint="eastAsia"/>
            <w:szCs w:val="20"/>
            <w:lang w:val="en-GB" w:eastAsia="zh-CN"/>
          </w:rPr>
          <w:t xml:space="preserve"> (PSII</w:t>
        </w:r>
        <w:r w:rsidRPr="00F67757">
          <w:rPr>
            <w:rFonts w:eastAsiaTheme="minorEastAsia"/>
            <w:szCs w:val="20"/>
            <w:lang w:val="en-GB" w:eastAsia="zh-CN"/>
          </w:rPr>
          <w:t>)</w:t>
        </w:r>
        <w:r w:rsidRPr="00F67757">
          <w:rPr>
            <w:rFonts w:eastAsiaTheme="minorEastAsia" w:hint="eastAsia"/>
            <w:szCs w:val="20"/>
            <w:lang w:val="en-GB" w:eastAsia="zh-CN"/>
          </w:rPr>
          <w:t>;</w:t>
        </w:r>
      </w:ins>
    </w:p>
    <w:p w:rsidR="00F83269" w:rsidRPr="00F83269" w:rsidRDefault="00F83269" w:rsidP="00553EE0">
      <w:pPr>
        <w:spacing w:before="0" w:after="180"/>
        <w:ind w:left="851" w:hanging="284"/>
        <w:jc w:val="both"/>
        <w:rPr>
          <w:rFonts w:eastAsia="MS Mincho"/>
          <w:szCs w:val="20"/>
          <w:lang w:val="en-GB"/>
        </w:rPr>
      </w:pPr>
      <w:r w:rsidRPr="00F83269">
        <w:rPr>
          <w:rFonts w:eastAsia="MS Mincho"/>
          <w:szCs w:val="20"/>
          <w:lang w:val="en-GB"/>
        </w:rPr>
        <w:t>-</w:t>
      </w:r>
      <w:r w:rsidRPr="00F83269">
        <w:rPr>
          <w:rFonts w:eastAsia="MS Mincho"/>
          <w:szCs w:val="20"/>
          <w:lang w:val="en-GB"/>
        </w:rPr>
        <w:tab/>
        <w:t>Traffic parameters (e.g. periodicity);</w:t>
      </w:r>
    </w:p>
    <w:p w:rsidR="00F83269" w:rsidRPr="00F83269" w:rsidRDefault="00F83269" w:rsidP="00553EE0">
      <w:pPr>
        <w:spacing w:before="0" w:after="180"/>
        <w:ind w:left="851" w:hanging="284"/>
        <w:jc w:val="both"/>
        <w:rPr>
          <w:rFonts w:eastAsia="MS Mincho"/>
          <w:szCs w:val="20"/>
          <w:lang w:val="en-GB"/>
        </w:rPr>
      </w:pPr>
      <w:r w:rsidRPr="00F83269">
        <w:rPr>
          <w:rFonts w:eastAsia="MS Mincho"/>
          <w:szCs w:val="20"/>
          <w:lang w:val="en-GB"/>
        </w:rPr>
        <w:t>-</w:t>
      </w:r>
      <w:r w:rsidRPr="00F83269">
        <w:rPr>
          <w:rFonts w:eastAsia="MS Mincho"/>
          <w:szCs w:val="20"/>
          <w:lang w:val="en-GB"/>
        </w:rPr>
        <w:tab/>
        <w:t>Jitter information (e.g. range).</w:t>
      </w:r>
    </w:p>
    <w:p w:rsidR="00F83269" w:rsidRPr="00F83269" w:rsidRDefault="00F83269" w:rsidP="00553EE0">
      <w:pPr>
        <w:spacing w:before="0" w:after="180"/>
        <w:ind w:left="568" w:hanging="284"/>
        <w:jc w:val="both"/>
        <w:rPr>
          <w:rFonts w:eastAsia="MS Mincho"/>
          <w:szCs w:val="20"/>
          <w:lang w:val="en-GB"/>
        </w:rPr>
      </w:pPr>
      <w:r w:rsidRPr="00F83269">
        <w:rPr>
          <w:rFonts w:eastAsia="MS Mincho"/>
          <w:szCs w:val="20"/>
          <w:lang w:val="en-GB"/>
        </w:rPr>
        <w:t>Dynamic information:</w:t>
      </w:r>
    </w:p>
    <w:p w:rsidR="00F83269" w:rsidRPr="00F83269" w:rsidRDefault="00F83269" w:rsidP="00553EE0">
      <w:pPr>
        <w:spacing w:before="0" w:after="180"/>
        <w:ind w:left="851" w:hanging="284"/>
        <w:jc w:val="both"/>
        <w:rPr>
          <w:rFonts w:eastAsia="MS Mincho"/>
          <w:szCs w:val="20"/>
          <w:lang w:val="en-GB"/>
        </w:rPr>
      </w:pPr>
      <w:r w:rsidRPr="00F83269">
        <w:rPr>
          <w:rFonts w:eastAsia="MS Mincho"/>
          <w:szCs w:val="20"/>
          <w:lang w:val="en-GB"/>
        </w:rPr>
        <w:t>-</w:t>
      </w:r>
      <w:r w:rsidRPr="00F83269">
        <w:rPr>
          <w:rFonts w:eastAsia="MS Mincho"/>
          <w:szCs w:val="20"/>
          <w:lang w:val="en-GB"/>
        </w:rPr>
        <w:tab/>
        <w:t>The PDUs belonging to a PDU set (this includes the means to determine at least the PDU set boundaries);</w:t>
      </w:r>
    </w:p>
    <w:p w:rsidR="00F83269" w:rsidRPr="00F83269" w:rsidRDefault="00F83269" w:rsidP="00553EE0">
      <w:pPr>
        <w:spacing w:before="0" w:after="180"/>
        <w:ind w:left="851" w:hanging="284"/>
        <w:jc w:val="both"/>
        <w:rPr>
          <w:rFonts w:eastAsia="MS Mincho"/>
          <w:szCs w:val="20"/>
          <w:lang w:val="en-GB"/>
        </w:rPr>
      </w:pPr>
      <w:r w:rsidRPr="00F83269">
        <w:rPr>
          <w:rFonts w:eastAsia="MS Mincho"/>
          <w:szCs w:val="20"/>
          <w:lang w:val="en-GB"/>
        </w:rPr>
        <w:t>-</w:t>
      </w:r>
      <w:r w:rsidRPr="00F83269">
        <w:rPr>
          <w:rFonts w:eastAsia="MS Mincho"/>
          <w:szCs w:val="20"/>
          <w:lang w:val="en-GB"/>
        </w:rPr>
        <w:tab/>
        <w:t>The PDUs belonging to a Data Burst.</w:t>
      </w:r>
    </w:p>
    <w:p w:rsidR="00FE53E5" w:rsidRPr="00FE53E5" w:rsidRDefault="00F83269" w:rsidP="00553EE0">
      <w:pPr>
        <w:spacing w:before="0" w:after="180"/>
        <w:jc w:val="both"/>
        <w:rPr>
          <w:rFonts w:eastAsiaTheme="minorEastAsia"/>
          <w:szCs w:val="20"/>
          <w:lang w:val="en-GB" w:eastAsia="zh-CN"/>
        </w:rPr>
      </w:pPr>
      <w:r w:rsidRPr="00F83269">
        <w:rPr>
          <w:rFonts w:eastAsia="MS Mincho"/>
          <w:szCs w:val="20"/>
          <w:lang w:val="en-GB"/>
        </w:rPr>
        <w:t>When a</w:t>
      </w:r>
      <w:ins w:id="30" w:author="CATT" w:date="2022-11-04T09:35:00Z">
        <w:r w:rsidR="00694DEB">
          <w:rPr>
            <w:rFonts w:eastAsiaTheme="minorEastAsia" w:hint="eastAsia"/>
            <w:szCs w:val="20"/>
            <w:lang w:val="en-GB" w:eastAsia="zh-CN"/>
          </w:rPr>
          <w:t>ll</w:t>
        </w:r>
      </w:ins>
      <w:r w:rsidRPr="00F83269">
        <w:rPr>
          <w:rFonts w:eastAsia="MS Mincho"/>
          <w:szCs w:val="20"/>
          <w:lang w:val="en-GB"/>
        </w:rPr>
        <w:t xml:space="preserve"> </w:t>
      </w:r>
      <w:del w:id="31" w:author="CATT" w:date="2022-11-04T09:35:00Z">
        <w:r w:rsidRPr="00F83269" w:rsidDel="00694DEB">
          <w:rPr>
            <w:rFonts w:eastAsia="MS Mincho"/>
            <w:szCs w:val="20"/>
            <w:lang w:val="en-GB"/>
          </w:rPr>
          <w:delText xml:space="preserve">certain number of </w:delText>
        </w:r>
      </w:del>
      <w:r w:rsidRPr="00F83269">
        <w:rPr>
          <w:rFonts w:eastAsia="MS Mincho"/>
          <w:szCs w:val="20"/>
          <w:lang w:val="en-GB"/>
        </w:rPr>
        <w:t xml:space="preserve">PDUs of a PDU set are known to be required by the application layer to use the corresponding unit of information (for instance due to the absence or limitations of error concealment techniques, see TR 26.926 [6]), as soon as </w:t>
      </w:r>
      <w:ins w:id="32" w:author="CATT" w:date="2022-11-04T09:35:00Z">
        <w:r w:rsidR="00694DEB">
          <w:rPr>
            <w:rFonts w:eastAsiaTheme="minorEastAsia" w:hint="eastAsia"/>
            <w:szCs w:val="20"/>
            <w:lang w:val="en-GB" w:eastAsia="zh-CN"/>
          </w:rPr>
          <w:t>one</w:t>
        </w:r>
      </w:ins>
      <w:del w:id="33" w:author="CATT" w:date="2022-11-04T09:35:00Z">
        <w:r w:rsidRPr="00F83269" w:rsidDel="00694DEB">
          <w:rPr>
            <w:rFonts w:eastAsia="MS Mincho"/>
            <w:szCs w:val="20"/>
            <w:lang w:val="en-GB"/>
          </w:rPr>
          <w:delText>the number of</w:delText>
        </w:r>
      </w:del>
      <w:r w:rsidRPr="00F83269">
        <w:rPr>
          <w:rFonts w:eastAsia="MS Mincho"/>
          <w:szCs w:val="20"/>
          <w:lang w:val="en-GB"/>
        </w:rPr>
        <w:t xml:space="preserve"> PDU</w:t>
      </w:r>
      <w:del w:id="34" w:author="CATT" w:date="2022-11-04T09:35:00Z">
        <w:r w:rsidRPr="00F83269" w:rsidDel="00694DEB">
          <w:rPr>
            <w:rFonts w:eastAsia="MS Mincho"/>
            <w:szCs w:val="20"/>
            <w:lang w:val="en-GB"/>
          </w:rPr>
          <w:delText>s</w:delText>
        </w:r>
      </w:del>
      <w:r w:rsidRPr="00F83269">
        <w:rPr>
          <w:rFonts w:eastAsia="MS Mincho"/>
          <w:szCs w:val="20"/>
          <w:lang w:val="en-GB"/>
        </w:rPr>
        <w:t xml:space="preserve"> known to be lost</w:t>
      </w:r>
      <w:del w:id="35" w:author="CATT" w:date="2022-11-04T09:35:00Z">
        <w:r w:rsidRPr="00F83269" w:rsidDel="00694DEB">
          <w:rPr>
            <w:rFonts w:eastAsia="MS Mincho"/>
            <w:szCs w:val="20"/>
            <w:lang w:val="en-GB"/>
          </w:rPr>
          <w:delText xml:space="preserve"> exceeds this number</w:delText>
        </w:r>
      </w:del>
      <w:r w:rsidRPr="00F83269">
        <w:rPr>
          <w:rFonts w:eastAsia="MS Mincho"/>
          <w:szCs w:val="20"/>
          <w:lang w:val="en-GB"/>
        </w:rPr>
        <w:t xml:space="preserve">, the remaining PDUs of that PDU set are no longer needed by the application and may be subject to discard operation (see </w:t>
      </w:r>
      <w:proofErr w:type="spellStart"/>
      <w:r w:rsidRPr="00F83269">
        <w:rPr>
          <w:rFonts w:eastAsia="MS Mincho"/>
          <w:szCs w:val="20"/>
          <w:lang w:val="en-GB"/>
        </w:rPr>
        <w:t>subclause</w:t>
      </w:r>
      <w:proofErr w:type="spellEnd"/>
      <w:r w:rsidRPr="00F83269">
        <w:rPr>
          <w:rFonts w:eastAsia="MS Mincho"/>
          <w:szCs w:val="20"/>
          <w:lang w:val="en-GB"/>
        </w:rPr>
        <w:t xml:space="preserve"> 5.3.2).</w:t>
      </w:r>
      <w:ins w:id="36" w:author="CATT" w:date="2022-11-03T09:56:00Z">
        <w:r w:rsidR="00FE53E5">
          <w:rPr>
            <w:rFonts w:eastAsiaTheme="minorEastAsia" w:hint="eastAsia"/>
            <w:szCs w:val="20"/>
            <w:lang w:val="en-GB" w:eastAsia="zh-CN"/>
          </w:rPr>
          <w:t>This is regarded as intra-PDU set dependency</w:t>
        </w:r>
      </w:ins>
      <w:ins w:id="37" w:author="CATT" w:date="2022-11-04T09:59:00Z">
        <w:r w:rsidR="00657FCE">
          <w:rPr>
            <w:rFonts w:eastAsiaTheme="minorEastAsia" w:hint="eastAsia"/>
            <w:szCs w:val="20"/>
            <w:lang w:val="en-GB" w:eastAsia="zh-CN"/>
          </w:rPr>
          <w:t xml:space="preserve"> a</w:t>
        </w:r>
      </w:ins>
      <w:ins w:id="38" w:author="CATT" w:date="2022-11-04T09:36:00Z">
        <w:r w:rsidR="00694DEB">
          <w:rPr>
            <w:rFonts w:eastAsiaTheme="minorEastAsia" w:hint="eastAsia"/>
            <w:szCs w:val="20"/>
            <w:lang w:val="en-GB" w:eastAsia="zh-CN"/>
          </w:rPr>
          <w:t xml:space="preserve">nd is characterized by the parameter PDU Set Integrated Indication (PSII). </w:t>
        </w:r>
      </w:ins>
      <w:ins w:id="39" w:author="CATT" w:date="2022-11-03T09:56:00Z">
        <w:r w:rsidR="00FE53E5">
          <w:rPr>
            <w:rFonts w:eastAsiaTheme="minorEastAsia" w:hint="eastAsia"/>
            <w:szCs w:val="20"/>
            <w:lang w:val="en-GB" w:eastAsia="zh-CN"/>
          </w:rPr>
          <w:t xml:space="preserve">CN will send PSII </w:t>
        </w:r>
      </w:ins>
      <w:ins w:id="40" w:author="CATT" w:date="2022-11-03T09:57:00Z">
        <w:r w:rsidR="00FE53E5">
          <w:rPr>
            <w:rFonts w:eastAsiaTheme="minorEastAsia" w:hint="eastAsia"/>
            <w:szCs w:val="20"/>
            <w:lang w:val="en-GB" w:eastAsia="zh-CN"/>
          </w:rPr>
          <w:t xml:space="preserve">to </w:t>
        </w:r>
        <w:proofErr w:type="spellStart"/>
        <w:r w:rsidR="00FE53E5">
          <w:rPr>
            <w:rFonts w:eastAsiaTheme="minorEastAsia" w:hint="eastAsia"/>
            <w:szCs w:val="20"/>
            <w:lang w:val="en-GB" w:eastAsia="zh-CN"/>
          </w:rPr>
          <w:t>gNB</w:t>
        </w:r>
        <w:proofErr w:type="spellEnd"/>
        <w:r w:rsidR="00FE53E5">
          <w:rPr>
            <w:rFonts w:eastAsiaTheme="minorEastAsia" w:hint="eastAsia"/>
            <w:szCs w:val="20"/>
            <w:lang w:val="en-GB" w:eastAsia="zh-CN"/>
          </w:rPr>
          <w:t xml:space="preserve"> to indicate the intra-PDU set dependency for DL</w:t>
        </w:r>
      </w:ins>
      <w:ins w:id="41" w:author="CATT" w:date="2022-11-04T10:05:00Z">
        <w:r w:rsidR="00E01C15">
          <w:rPr>
            <w:rFonts w:eastAsiaTheme="minorEastAsia" w:hint="eastAsia"/>
            <w:szCs w:val="20"/>
            <w:lang w:val="en-GB" w:eastAsia="zh-CN"/>
          </w:rPr>
          <w:t>,</w:t>
        </w:r>
      </w:ins>
      <w:ins w:id="42" w:author="CATT" w:date="2022-11-04T09:37:00Z">
        <w:r w:rsidR="00694DEB">
          <w:rPr>
            <w:rFonts w:eastAsiaTheme="minorEastAsia" w:hint="eastAsia"/>
            <w:szCs w:val="20"/>
            <w:lang w:val="en-GB" w:eastAsia="zh-CN"/>
          </w:rPr>
          <w:t xml:space="preserve"> and as a baseline for UL as well</w:t>
        </w:r>
      </w:ins>
      <w:ins w:id="43" w:author="CATT" w:date="2022-11-03T09:57:00Z">
        <w:r w:rsidR="00FE53E5">
          <w:rPr>
            <w:rFonts w:eastAsiaTheme="minorEastAsia" w:hint="eastAsia"/>
            <w:szCs w:val="20"/>
            <w:lang w:val="en-GB" w:eastAsia="zh-CN"/>
          </w:rPr>
          <w:t>.</w:t>
        </w:r>
      </w:ins>
    </w:p>
    <w:p w:rsidR="00F83269" w:rsidRPr="00F83269" w:rsidRDefault="00F83269" w:rsidP="00553EE0">
      <w:pPr>
        <w:keepLines/>
        <w:spacing w:before="0" w:after="180"/>
        <w:ind w:left="1135" w:hanging="851"/>
        <w:jc w:val="both"/>
        <w:rPr>
          <w:rFonts w:eastAsia="MS Mincho"/>
          <w:szCs w:val="20"/>
          <w:lang w:val="en-GB"/>
        </w:rPr>
      </w:pPr>
      <w:r w:rsidRPr="00F83269">
        <w:rPr>
          <w:rFonts w:eastAsia="MS Mincho"/>
          <w:szCs w:val="20"/>
          <w:lang w:val="en-GB"/>
        </w:rPr>
        <w:t>NOTE 1:</w:t>
      </w:r>
      <w:r w:rsidRPr="00F83269">
        <w:rPr>
          <w:rFonts w:eastAsia="MS Mincho"/>
          <w:szCs w:val="20"/>
          <w:lang w:val="en-GB"/>
        </w:rPr>
        <w:tab/>
        <w:t>This depends on the application and it cannot always be assumed that the remaining PDUs and/or dependent PDU sets are not useful and can safely be discarded.</w:t>
      </w:r>
    </w:p>
    <w:p w:rsidR="00F83269" w:rsidRDefault="00F83269" w:rsidP="00553EE0">
      <w:pPr>
        <w:keepLines/>
        <w:spacing w:before="0" w:after="180"/>
        <w:ind w:left="1135" w:hanging="851"/>
        <w:jc w:val="both"/>
        <w:rPr>
          <w:rFonts w:eastAsiaTheme="minorEastAsia"/>
          <w:szCs w:val="20"/>
          <w:lang w:val="en-GB" w:eastAsia="zh-CN"/>
        </w:rPr>
      </w:pPr>
      <w:r w:rsidRPr="00F83269">
        <w:rPr>
          <w:rFonts w:eastAsia="MS Mincho"/>
          <w:szCs w:val="20"/>
          <w:lang w:val="en-GB"/>
        </w:rPr>
        <w:t>NOTE 2:</w:t>
      </w:r>
      <w:r w:rsidRPr="00F83269">
        <w:rPr>
          <w:rFonts w:eastAsia="MS Mincho"/>
          <w:szCs w:val="20"/>
          <w:lang w:val="en-GB"/>
        </w:rPr>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rsidR="00A5031C" w:rsidRPr="00A5031C" w:rsidRDefault="00A5031C" w:rsidP="00553EE0">
      <w:pPr>
        <w:keepLines/>
        <w:spacing w:before="0" w:after="180"/>
        <w:ind w:left="1135" w:hanging="851"/>
        <w:jc w:val="both"/>
        <w:rPr>
          <w:ins w:id="44" w:author="CATT-zyl" w:date="2022-11-01T12:15:00Z"/>
          <w:rFonts w:eastAsiaTheme="minorEastAsia"/>
          <w:szCs w:val="20"/>
          <w:lang w:val="en-GB" w:eastAsia="zh-CN"/>
        </w:rPr>
      </w:pPr>
      <w:ins w:id="45" w:author="CATT" w:date="2022-11-03T09:57:00Z">
        <w:r>
          <w:rPr>
            <w:rFonts w:eastAsiaTheme="minorEastAsia" w:hint="eastAsia"/>
            <w:szCs w:val="20"/>
            <w:lang w:val="en-GB" w:eastAsia="zh-CN"/>
          </w:rPr>
          <w:t>NOTE3:</w:t>
        </w:r>
      </w:ins>
      <w:ins w:id="46" w:author="CATT" w:date="2022-11-03T09:58:00Z">
        <w:r>
          <w:rPr>
            <w:rFonts w:eastAsiaTheme="minorEastAsia" w:hint="eastAsia"/>
            <w:szCs w:val="20"/>
            <w:lang w:val="en-GB" w:eastAsia="zh-CN"/>
          </w:rPr>
          <w:t xml:space="preserve">   Inter-PDU set dependency is deprioritized in t</w:t>
        </w:r>
        <w:r w:rsidR="005E0365">
          <w:rPr>
            <w:rFonts w:eastAsiaTheme="minorEastAsia" w:hint="eastAsia"/>
            <w:szCs w:val="20"/>
            <w:lang w:val="en-GB" w:eastAsia="zh-CN"/>
          </w:rPr>
          <w:t>his release unless SA2 justifie</w:t>
        </w:r>
      </w:ins>
      <w:ins w:id="47" w:author="CATT" w:date="2022-11-04T10:03:00Z">
        <w:r w:rsidR="005E0365">
          <w:rPr>
            <w:rFonts w:eastAsiaTheme="minorEastAsia" w:hint="eastAsia"/>
            <w:szCs w:val="20"/>
            <w:lang w:val="en-GB" w:eastAsia="zh-CN"/>
          </w:rPr>
          <w:t>s</w:t>
        </w:r>
      </w:ins>
      <w:ins w:id="48" w:author="CATT" w:date="2022-11-03T09:58:00Z">
        <w:r>
          <w:rPr>
            <w:rFonts w:eastAsiaTheme="minorEastAsia" w:hint="eastAsia"/>
            <w:szCs w:val="20"/>
            <w:lang w:val="en-GB" w:eastAsia="zh-CN"/>
          </w:rPr>
          <w:t xml:space="preserve"> it.</w:t>
        </w:r>
      </w:ins>
    </w:p>
    <w:p w:rsidR="00645CF2" w:rsidRPr="00970DA7" w:rsidRDefault="00970DA7" w:rsidP="00553EE0">
      <w:pPr>
        <w:pStyle w:val="1"/>
        <w:numPr>
          <w:ilvl w:val="0"/>
          <w:numId w:val="0"/>
        </w:numPr>
        <w:jc w:val="both"/>
        <w:rPr>
          <w:rFonts w:ascii="Times New Roman" w:eastAsia="MS Mincho" w:hAnsi="Times New Roman" w:cs="Times New Roman"/>
          <w:b w:val="0"/>
          <w:bCs w:val="0"/>
          <w:kern w:val="0"/>
          <w:sz w:val="20"/>
          <w:szCs w:val="20"/>
          <w:lang w:val="en-GB" w:eastAsia="en-US"/>
        </w:rPr>
      </w:pPr>
      <w:r w:rsidRPr="00970DA7">
        <w:rPr>
          <w:rFonts w:ascii="Times New Roman" w:eastAsia="MS Mincho" w:hAnsi="Times New Roman" w:cs="Times New Roman"/>
          <w:b w:val="0"/>
          <w:bCs w:val="0"/>
          <w:kern w:val="0"/>
          <w:sz w:val="20"/>
          <w:szCs w:val="20"/>
          <w:lang w:val="en-GB" w:eastAsia="en-US"/>
        </w:rPr>
        <w:t>……</w:t>
      </w:r>
    </w:p>
    <w:p w:rsidR="00970DA7" w:rsidRPr="00970DA7" w:rsidRDefault="00970DA7" w:rsidP="00553EE0">
      <w:pPr>
        <w:pStyle w:val="a0"/>
        <w:rPr>
          <w:rFonts w:eastAsiaTheme="minorEastAsia"/>
          <w:lang w:eastAsia="zh-CN"/>
        </w:rPr>
      </w:pPr>
    </w:p>
    <w:p w:rsidR="00E2307D" w:rsidRPr="00E2307D" w:rsidRDefault="00E2307D" w:rsidP="00553EE0">
      <w:pPr>
        <w:keepNext/>
        <w:keepLines/>
        <w:spacing w:before="120" w:after="180"/>
        <w:jc w:val="both"/>
        <w:outlineLvl w:val="2"/>
        <w:rPr>
          <w:rFonts w:ascii="Arial" w:eastAsia="MS Mincho" w:hAnsi="Arial"/>
          <w:sz w:val="28"/>
          <w:szCs w:val="20"/>
          <w:lang w:val="en-GB"/>
        </w:rPr>
      </w:pPr>
      <w:bookmarkStart w:id="49" w:name="_Toc117275313"/>
      <w:r w:rsidRPr="00E2307D">
        <w:rPr>
          <w:rFonts w:ascii="Arial" w:eastAsia="MS Mincho" w:hAnsi="Arial"/>
          <w:sz w:val="28"/>
          <w:szCs w:val="20"/>
          <w:lang w:val="en-GB"/>
        </w:rPr>
        <w:t>5.3.2</w:t>
      </w:r>
      <w:r w:rsidRPr="00E2307D">
        <w:rPr>
          <w:rFonts w:ascii="Arial" w:eastAsia="MS Mincho" w:hAnsi="Arial"/>
          <w:sz w:val="28"/>
          <w:szCs w:val="20"/>
          <w:lang w:val="en-GB"/>
        </w:rPr>
        <w:tab/>
        <w:t>Layer 2 Enhancements</w:t>
      </w:r>
      <w:bookmarkEnd w:id="49"/>
    </w:p>
    <w:p w:rsidR="00E2307D" w:rsidRPr="00E2307D" w:rsidRDefault="00E2307D" w:rsidP="00553EE0">
      <w:pPr>
        <w:spacing w:before="0" w:after="180"/>
        <w:jc w:val="both"/>
        <w:rPr>
          <w:rFonts w:eastAsia="MS Mincho"/>
          <w:szCs w:val="20"/>
          <w:lang w:val="en-GB"/>
        </w:rPr>
      </w:pPr>
      <w:r w:rsidRPr="00E2307D">
        <w:rPr>
          <w:rFonts w:eastAsia="MS Mincho"/>
          <w:szCs w:val="20"/>
          <w:lang w:val="en-GB"/>
        </w:rPr>
        <w:t>In order to enhance the scheduling of uplink resources for XR, the following improvements are envisioned:</w:t>
      </w:r>
    </w:p>
    <w:p w:rsidR="00E2307D" w:rsidRPr="00E2307D" w:rsidRDefault="00E2307D" w:rsidP="00553EE0">
      <w:pPr>
        <w:spacing w:before="0" w:after="180"/>
        <w:ind w:left="568" w:hanging="284"/>
        <w:jc w:val="both"/>
        <w:rPr>
          <w:rFonts w:eastAsia="MS Mincho"/>
          <w:szCs w:val="20"/>
          <w:lang w:val="en-GB"/>
        </w:rPr>
      </w:pPr>
      <w:r w:rsidRPr="00E2307D">
        <w:rPr>
          <w:rFonts w:eastAsia="MS Mincho"/>
          <w:szCs w:val="20"/>
          <w:lang w:val="en-GB"/>
        </w:rPr>
        <w:t>-</w:t>
      </w:r>
      <w:r w:rsidRPr="00E2307D">
        <w:rPr>
          <w:rFonts w:eastAsia="MS Mincho"/>
          <w:szCs w:val="20"/>
          <w:lang w:val="en-GB"/>
        </w:rPr>
        <w:tab/>
        <w:t>New BS table(s) to reduce the quantisation errors in BSR reporting (e.g. for high bit rates);</w:t>
      </w:r>
    </w:p>
    <w:p w:rsidR="00E2307D" w:rsidRPr="00E2307D" w:rsidRDefault="00E2307D" w:rsidP="00553EE0">
      <w:pPr>
        <w:spacing w:before="0" w:after="180"/>
        <w:ind w:left="568" w:hanging="284"/>
        <w:jc w:val="both"/>
        <w:rPr>
          <w:rFonts w:eastAsia="MS Mincho"/>
          <w:szCs w:val="20"/>
          <w:lang w:val="en-GB"/>
        </w:rPr>
      </w:pPr>
      <w:r w:rsidRPr="00E2307D">
        <w:rPr>
          <w:rFonts w:eastAsia="MS Mincho"/>
          <w:szCs w:val="20"/>
          <w:lang w:val="en-GB"/>
        </w:rPr>
        <w:t>-</w:t>
      </w:r>
      <w:r w:rsidRPr="00E2307D">
        <w:rPr>
          <w:rFonts w:eastAsia="MS Mincho"/>
          <w:szCs w:val="20"/>
          <w:lang w:val="en-GB"/>
        </w:rPr>
        <w:tab/>
        <w:t>Delay knowledge of buffered data, consisting of at least remaining time, and distinguishing how much data is buffered for which delay.</w:t>
      </w:r>
    </w:p>
    <w:p w:rsidR="00E2307D" w:rsidRPr="00E2307D" w:rsidRDefault="00E2307D" w:rsidP="00553EE0">
      <w:pPr>
        <w:keepLines/>
        <w:spacing w:before="0" w:after="180"/>
        <w:ind w:left="1418" w:hanging="1134"/>
        <w:jc w:val="both"/>
        <w:rPr>
          <w:rFonts w:eastAsia="MS Mincho"/>
          <w:i/>
          <w:iCs/>
          <w:color w:val="FF0000"/>
          <w:szCs w:val="20"/>
          <w:lang w:val="en-GB"/>
        </w:rPr>
      </w:pPr>
      <w:r w:rsidRPr="00E2307D">
        <w:rPr>
          <w:rFonts w:eastAsia="MS Mincho"/>
          <w:i/>
          <w:iCs/>
          <w:color w:val="FF0000"/>
          <w:szCs w:val="20"/>
          <w:lang w:val="en-GB"/>
        </w:rPr>
        <w:lastRenderedPageBreak/>
        <w:t>Editor's Note: FFS if dynamic reporting of the uplink delay (e.g. via BSR) is needed, or whether PSDB is sufficient.</w:t>
      </w:r>
    </w:p>
    <w:p w:rsidR="00281C12" w:rsidRPr="000F4518" w:rsidRDefault="00281C12" w:rsidP="00553EE0">
      <w:pPr>
        <w:jc w:val="both"/>
        <w:rPr>
          <w:rFonts w:eastAsiaTheme="minorEastAsia"/>
          <w:lang w:eastAsia="zh-CN"/>
        </w:rPr>
      </w:pPr>
      <w:r w:rsidRPr="00E87C4C">
        <w:t>Furthermore, w</w:t>
      </w:r>
      <w:r w:rsidRPr="00D757F6">
        <w:t xml:space="preserve">hen, </w:t>
      </w:r>
      <w:ins w:id="50" w:author="CATT" w:date="2022-11-03T10:00:00Z">
        <w:r w:rsidR="000F4518">
          <w:rPr>
            <w:rFonts w:eastAsiaTheme="minorEastAsia" w:hint="eastAsia"/>
            <w:lang w:eastAsia="zh-CN"/>
          </w:rPr>
          <w:t xml:space="preserve">PSII indicates intra-PDU set dependency </w:t>
        </w:r>
      </w:ins>
      <w:r w:rsidRPr="00D757F6">
        <w:t xml:space="preserve">for a PDU set, </w:t>
      </w:r>
      <w:del w:id="51" w:author="CATT" w:date="2022-11-04T10:02:00Z">
        <w:r w:rsidRPr="00D757F6" w:rsidDel="00657FCE">
          <w:delText>the number of</w:delText>
        </w:r>
      </w:del>
      <w:r w:rsidRPr="00D757F6">
        <w:t xml:space="preserve"> </w:t>
      </w:r>
      <w:ins w:id="52" w:author="CATT" w:date="2022-11-04T10:02:00Z">
        <w:r w:rsidR="00657FCE">
          <w:rPr>
            <w:rFonts w:eastAsiaTheme="minorEastAsia" w:hint="eastAsia"/>
            <w:lang w:eastAsia="zh-CN"/>
          </w:rPr>
          <w:t xml:space="preserve">when at least one </w:t>
        </w:r>
      </w:ins>
      <w:r w:rsidRPr="00D757F6">
        <w:t>PDU</w:t>
      </w:r>
      <w:del w:id="53" w:author="CATT" w:date="2022-11-04T10:02:00Z">
        <w:r w:rsidRPr="00D757F6" w:rsidDel="00657FCE">
          <w:delText>s</w:delText>
        </w:r>
      </w:del>
      <w:ins w:id="54" w:author="CATT" w:date="2022-11-04T10:02:00Z">
        <w:r w:rsidR="00657FCE">
          <w:rPr>
            <w:rFonts w:eastAsiaTheme="minorEastAsia" w:hint="eastAsia"/>
            <w:lang w:eastAsia="zh-CN"/>
          </w:rPr>
          <w:t xml:space="preserve"> is</w:t>
        </w:r>
      </w:ins>
      <w:r w:rsidRPr="00D757F6">
        <w:t xml:space="preserve"> known to either be lost or associated to discarded SDUs</w:t>
      </w:r>
      <w:del w:id="55" w:author="CATT" w:date="2022-11-04T10:02:00Z">
        <w:r w:rsidRPr="00D757F6" w:rsidDel="00657FCE">
          <w:delText>, exceeds a threshold</w:delText>
        </w:r>
      </w:del>
      <w:r w:rsidRPr="00D757F6">
        <w:t xml:space="preserve"> (see </w:t>
      </w:r>
      <w:proofErr w:type="spellStart"/>
      <w:r w:rsidRPr="00E87C4C">
        <w:t>subclause</w:t>
      </w:r>
      <w:proofErr w:type="spellEnd"/>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ins w:id="56" w:author="CATT" w:date="2022-11-04T10:02:00Z">
        <w:r w:rsidR="00657FCE">
          <w:rPr>
            <w:rFonts w:eastAsiaTheme="minorEastAsia" w:hint="eastAsia"/>
            <w:lang w:eastAsia="zh-CN"/>
          </w:rPr>
          <w:t xml:space="preserve"> </w:t>
        </w:r>
      </w:ins>
      <w:ins w:id="57" w:author="CATT" w:date="2022-11-03T10:01:00Z">
        <w:r w:rsidR="000F4518">
          <w:rPr>
            <w:rFonts w:eastAsiaTheme="minorEastAsia" w:hint="eastAsia"/>
            <w:lang w:eastAsia="zh-CN"/>
          </w:rPr>
          <w:t xml:space="preserve">The PDU discard should be performed per PDU set basis based on PDCP discard timer. The details of the PDCP discard timer </w:t>
        </w:r>
      </w:ins>
      <w:ins w:id="58" w:author="CATT" w:date="2022-11-04T10:03:00Z">
        <w:r w:rsidR="00657FCE">
          <w:rPr>
            <w:rFonts w:eastAsiaTheme="minorEastAsia"/>
            <w:lang w:eastAsia="zh-CN"/>
          </w:rPr>
          <w:t>maintenance</w:t>
        </w:r>
      </w:ins>
      <w:ins w:id="59" w:author="CATT" w:date="2022-11-03T10:01:00Z">
        <w:r w:rsidR="000F4518">
          <w:rPr>
            <w:rFonts w:eastAsiaTheme="minorEastAsia" w:hint="eastAsia"/>
            <w:lang w:eastAsia="zh-CN"/>
          </w:rPr>
          <w:t xml:space="preserve"> can be left to stage 3.</w:t>
        </w:r>
      </w:ins>
    </w:p>
    <w:p w:rsidR="00281C12" w:rsidRPr="00E87C4C" w:rsidRDefault="00281C12" w:rsidP="00553EE0">
      <w:pPr>
        <w:pStyle w:val="NO"/>
        <w:jc w:val="both"/>
      </w:pPr>
      <w:r w:rsidRPr="00E87C4C">
        <w:t xml:space="preserve">NOTE: this means that the granularity of the discard operation </w:t>
      </w:r>
      <w:r w:rsidRPr="00D757F6">
        <w:t>at PDCP</w:t>
      </w:r>
      <w:r w:rsidRPr="00E87C4C">
        <w:t xml:space="preserve"> in the transmitter should be the PDU set.</w:t>
      </w:r>
    </w:p>
    <w:p w:rsidR="00281C12" w:rsidRPr="00E87C4C" w:rsidRDefault="00281C12" w:rsidP="00553EE0">
      <w:pPr>
        <w:pStyle w:val="EditorsNote"/>
        <w:jc w:val="both"/>
        <w:rPr>
          <w:i/>
          <w:iCs/>
        </w:rPr>
      </w:pPr>
      <w:r w:rsidRPr="00E87C4C">
        <w:rPr>
          <w:i/>
          <w:iCs/>
        </w:rPr>
        <w:t xml:space="preserve">Editor's Note: the discard operation could also be captured in 5.2.2. </w:t>
      </w:r>
    </w:p>
    <w:p w:rsidR="00E2307D" w:rsidRPr="00E2307D" w:rsidRDefault="00E2307D" w:rsidP="00FC4BB6">
      <w:pPr>
        <w:spacing w:before="0" w:after="180"/>
        <w:rPr>
          <w:rFonts w:eastAsiaTheme="minorEastAsia"/>
          <w:lang w:eastAsia="zh-CN"/>
        </w:rPr>
      </w:pPr>
    </w:p>
    <w:sectPr w:rsidR="00E2307D" w:rsidRPr="00E2307D"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061" w:rsidRDefault="00895061">
      <w:r>
        <w:separator/>
      </w:r>
    </w:p>
  </w:endnote>
  <w:endnote w:type="continuationSeparator" w:id="0">
    <w:p w:rsidR="00895061" w:rsidRDefault="0089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B73DC" w:rsidRDefault="008B73D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3EE0">
      <w:rPr>
        <w:rStyle w:val="ae"/>
        <w:noProof/>
      </w:rPr>
      <w:t>7</w:t>
    </w:r>
    <w:r>
      <w:rPr>
        <w:rStyle w:val="ae"/>
      </w:rPr>
      <w:fldChar w:fldCharType="end"/>
    </w:r>
  </w:p>
  <w:p w:rsidR="008B73DC" w:rsidRPr="00977F1F" w:rsidRDefault="008B73DC"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w:t>
    </w:r>
    <w:r w:rsidR="00E73BAB">
      <w:rPr>
        <w:rFonts w:eastAsia="宋体" w:hint="eastAsia"/>
        <w:lang w:eastAsia="zh-CN"/>
      </w:rPr>
      <w:t>11439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061" w:rsidRDefault="00895061">
      <w:r>
        <w:separator/>
      </w:r>
    </w:p>
  </w:footnote>
  <w:footnote w:type="continuationSeparator" w:id="0">
    <w:p w:rsidR="00895061" w:rsidRDefault="00895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791919"/>
    <w:multiLevelType w:val="hybridMultilevel"/>
    <w:tmpl w:val="B07AC0EA"/>
    <w:lvl w:ilvl="0" w:tplc="4B22BA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61A6F73"/>
    <w:multiLevelType w:val="hybridMultilevel"/>
    <w:tmpl w:val="E0F80AF8"/>
    <w:lvl w:ilvl="0" w:tplc="0938281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5"/>
  </w:num>
  <w:num w:numId="4">
    <w:abstractNumId w:val="3"/>
  </w:num>
  <w:num w:numId="5">
    <w:abstractNumId w:val="12"/>
  </w:num>
  <w:num w:numId="6">
    <w:abstractNumId w:val="7"/>
  </w:num>
  <w:num w:numId="7">
    <w:abstractNumId w:val="10"/>
  </w:num>
  <w:num w:numId="8">
    <w:abstractNumId w:val="6"/>
  </w:num>
  <w:num w:numId="9">
    <w:abstractNumId w:val="4"/>
  </w:num>
  <w:num w:numId="10">
    <w:abstractNumId w:val="8"/>
  </w:num>
  <w:num w:numId="11">
    <w:abstractNumId w:val="2"/>
  </w:num>
  <w:num w:numId="12">
    <w:abstractNumId w:val="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D2"/>
    <w:rsid w:val="000009E7"/>
    <w:rsid w:val="00000A10"/>
    <w:rsid w:val="00000CCB"/>
    <w:rsid w:val="00000EB2"/>
    <w:rsid w:val="0000143E"/>
    <w:rsid w:val="0000148E"/>
    <w:rsid w:val="000014F4"/>
    <w:rsid w:val="0000189E"/>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07823"/>
    <w:rsid w:val="000100DC"/>
    <w:rsid w:val="0001020D"/>
    <w:rsid w:val="0001021B"/>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3E2"/>
    <w:rsid w:val="00025865"/>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2BB5"/>
    <w:rsid w:val="00033094"/>
    <w:rsid w:val="000341E3"/>
    <w:rsid w:val="000344A5"/>
    <w:rsid w:val="00034619"/>
    <w:rsid w:val="00034722"/>
    <w:rsid w:val="00034856"/>
    <w:rsid w:val="00034B7A"/>
    <w:rsid w:val="00035A0E"/>
    <w:rsid w:val="00036189"/>
    <w:rsid w:val="0003690E"/>
    <w:rsid w:val="00036A14"/>
    <w:rsid w:val="00036E4F"/>
    <w:rsid w:val="0003738C"/>
    <w:rsid w:val="00037830"/>
    <w:rsid w:val="00037FE8"/>
    <w:rsid w:val="000402E7"/>
    <w:rsid w:val="000406BD"/>
    <w:rsid w:val="0004083A"/>
    <w:rsid w:val="00040B80"/>
    <w:rsid w:val="000415CD"/>
    <w:rsid w:val="000417EB"/>
    <w:rsid w:val="000417E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123C"/>
    <w:rsid w:val="0005137D"/>
    <w:rsid w:val="000519E6"/>
    <w:rsid w:val="00051E89"/>
    <w:rsid w:val="00051F78"/>
    <w:rsid w:val="000520B6"/>
    <w:rsid w:val="00052902"/>
    <w:rsid w:val="00052FC1"/>
    <w:rsid w:val="000532EA"/>
    <w:rsid w:val="00053E86"/>
    <w:rsid w:val="0005479B"/>
    <w:rsid w:val="00054C08"/>
    <w:rsid w:val="00054FB6"/>
    <w:rsid w:val="0005504A"/>
    <w:rsid w:val="000555E1"/>
    <w:rsid w:val="000556FA"/>
    <w:rsid w:val="00055E49"/>
    <w:rsid w:val="00056B1B"/>
    <w:rsid w:val="00056CF2"/>
    <w:rsid w:val="00057477"/>
    <w:rsid w:val="000575A9"/>
    <w:rsid w:val="000578C2"/>
    <w:rsid w:val="00057B7E"/>
    <w:rsid w:val="00060DF6"/>
    <w:rsid w:val="00060EC7"/>
    <w:rsid w:val="00061208"/>
    <w:rsid w:val="0006133D"/>
    <w:rsid w:val="00061F67"/>
    <w:rsid w:val="00062522"/>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1D75"/>
    <w:rsid w:val="000720E9"/>
    <w:rsid w:val="000720F6"/>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209"/>
    <w:rsid w:val="0008685F"/>
    <w:rsid w:val="000868A1"/>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7E8"/>
    <w:rsid w:val="00092DD7"/>
    <w:rsid w:val="000931F4"/>
    <w:rsid w:val="0009335B"/>
    <w:rsid w:val="000935FB"/>
    <w:rsid w:val="00093E80"/>
    <w:rsid w:val="00093E9F"/>
    <w:rsid w:val="000943F6"/>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35D"/>
    <w:rsid w:val="000A642B"/>
    <w:rsid w:val="000A6E2A"/>
    <w:rsid w:val="000A7CD2"/>
    <w:rsid w:val="000B0880"/>
    <w:rsid w:val="000B0C8C"/>
    <w:rsid w:val="000B1497"/>
    <w:rsid w:val="000B28ED"/>
    <w:rsid w:val="000B3070"/>
    <w:rsid w:val="000B3216"/>
    <w:rsid w:val="000B3B8B"/>
    <w:rsid w:val="000B3E0C"/>
    <w:rsid w:val="000B42AF"/>
    <w:rsid w:val="000B46FB"/>
    <w:rsid w:val="000B492A"/>
    <w:rsid w:val="000B4EB3"/>
    <w:rsid w:val="000B501F"/>
    <w:rsid w:val="000B5085"/>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E3F"/>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D4D"/>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385"/>
    <w:rsid w:val="000D5C4A"/>
    <w:rsid w:val="000D62FB"/>
    <w:rsid w:val="000D64DD"/>
    <w:rsid w:val="000D7109"/>
    <w:rsid w:val="000D746F"/>
    <w:rsid w:val="000D78A4"/>
    <w:rsid w:val="000D7B7B"/>
    <w:rsid w:val="000E063A"/>
    <w:rsid w:val="000E067A"/>
    <w:rsid w:val="000E0729"/>
    <w:rsid w:val="000E0818"/>
    <w:rsid w:val="000E08C4"/>
    <w:rsid w:val="000E0E65"/>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AE8"/>
    <w:rsid w:val="000F0874"/>
    <w:rsid w:val="000F0A2F"/>
    <w:rsid w:val="000F0C77"/>
    <w:rsid w:val="000F1548"/>
    <w:rsid w:val="000F1710"/>
    <w:rsid w:val="000F1939"/>
    <w:rsid w:val="000F1A2B"/>
    <w:rsid w:val="000F1CB0"/>
    <w:rsid w:val="000F1D68"/>
    <w:rsid w:val="000F1DA1"/>
    <w:rsid w:val="000F23BC"/>
    <w:rsid w:val="000F2438"/>
    <w:rsid w:val="000F26CF"/>
    <w:rsid w:val="000F2D36"/>
    <w:rsid w:val="000F326B"/>
    <w:rsid w:val="000F3414"/>
    <w:rsid w:val="000F3789"/>
    <w:rsid w:val="000F3966"/>
    <w:rsid w:val="000F3D32"/>
    <w:rsid w:val="000F3D9B"/>
    <w:rsid w:val="000F3F9A"/>
    <w:rsid w:val="000F4093"/>
    <w:rsid w:val="000F4518"/>
    <w:rsid w:val="000F495B"/>
    <w:rsid w:val="000F49E8"/>
    <w:rsid w:val="000F5299"/>
    <w:rsid w:val="000F5484"/>
    <w:rsid w:val="000F54CB"/>
    <w:rsid w:val="000F555D"/>
    <w:rsid w:val="000F64F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8B8"/>
    <w:rsid w:val="00102D50"/>
    <w:rsid w:val="00102F82"/>
    <w:rsid w:val="00103199"/>
    <w:rsid w:val="001032E8"/>
    <w:rsid w:val="001034FB"/>
    <w:rsid w:val="001036FE"/>
    <w:rsid w:val="00103918"/>
    <w:rsid w:val="00103A5A"/>
    <w:rsid w:val="00103DD7"/>
    <w:rsid w:val="001042BF"/>
    <w:rsid w:val="0010462E"/>
    <w:rsid w:val="00104705"/>
    <w:rsid w:val="0010479A"/>
    <w:rsid w:val="00105570"/>
    <w:rsid w:val="00105701"/>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3ABA"/>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3F54"/>
    <w:rsid w:val="001245FD"/>
    <w:rsid w:val="00125002"/>
    <w:rsid w:val="00125B94"/>
    <w:rsid w:val="00125C89"/>
    <w:rsid w:val="001261C5"/>
    <w:rsid w:val="001263C0"/>
    <w:rsid w:val="001265B3"/>
    <w:rsid w:val="001267F9"/>
    <w:rsid w:val="00126B90"/>
    <w:rsid w:val="00126C95"/>
    <w:rsid w:val="001270A4"/>
    <w:rsid w:val="00127154"/>
    <w:rsid w:val="001272F4"/>
    <w:rsid w:val="001273C8"/>
    <w:rsid w:val="00127513"/>
    <w:rsid w:val="0012787F"/>
    <w:rsid w:val="00127D60"/>
    <w:rsid w:val="001300EB"/>
    <w:rsid w:val="001318F6"/>
    <w:rsid w:val="00131C3F"/>
    <w:rsid w:val="00132088"/>
    <w:rsid w:val="0013215E"/>
    <w:rsid w:val="00132476"/>
    <w:rsid w:val="00132505"/>
    <w:rsid w:val="00132709"/>
    <w:rsid w:val="00132A11"/>
    <w:rsid w:val="00132D02"/>
    <w:rsid w:val="00133013"/>
    <w:rsid w:val="00133024"/>
    <w:rsid w:val="00133103"/>
    <w:rsid w:val="0013363D"/>
    <w:rsid w:val="00134774"/>
    <w:rsid w:val="001349A3"/>
    <w:rsid w:val="00134A5B"/>
    <w:rsid w:val="0013580A"/>
    <w:rsid w:val="00135B2C"/>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496"/>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3F80"/>
    <w:rsid w:val="001440FC"/>
    <w:rsid w:val="00144535"/>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1FE2"/>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335"/>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149"/>
    <w:rsid w:val="00177516"/>
    <w:rsid w:val="0017775C"/>
    <w:rsid w:val="001777AA"/>
    <w:rsid w:val="001777CD"/>
    <w:rsid w:val="00177A8F"/>
    <w:rsid w:val="00177D25"/>
    <w:rsid w:val="001802B6"/>
    <w:rsid w:val="0018079A"/>
    <w:rsid w:val="00180B56"/>
    <w:rsid w:val="00181874"/>
    <w:rsid w:val="00181DF2"/>
    <w:rsid w:val="00181EA1"/>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113"/>
    <w:rsid w:val="00185217"/>
    <w:rsid w:val="001853D9"/>
    <w:rsid w:val="001855BA"/>
    <w:rsid w:val="00186372"/>
    <w:rsid w:val="00186741"/>
    <w:rsid w:val="00186EEC"/>
    <w:rsid w:val="0018753B"/>
    <w:rsid w:val="00187565"/>
    <w:rsid w:val="00187689"/>
    <w:rsid w:val="00187956"/>
    <w:rsid w:val="001903C8"/>
    <w:rsid w:val="001906FF"/>
    <w:rsid w:val="001908F5"/>
    <w:rsid w:val="00191BDB"/>
    <w:rsid w:val="001921F8"/>
    <w:rsid w:val="00192694"/>
    <w:rsid w:val="0019281A"/>
    <w:rsid w:val="00192A0D"/>
    <w:rsid w:val="00192F63"/>
    <w:rsid w:val="001930EF"/>
    <w:rsid w:val="001931E5"/>
    <w:rsid w:val="00193206"/>
    <w:rsid w:val="00193812"/>
    <w:rsid w:val="0019383A"/>
    <w:rsid w:val="001938BF"/>
    <w:rsid w:val="00193E11"/>
    <w:rsid w:val="00193EF1"/>
    <w:rsid w:val="00193FE3"/>
    <w:rsid w:val="0019427D"/>
    <w:rsid w:val="0019439E"/>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28"/>
    <w:rsid w:val="001C209B"/>
    <w:rsid w:val="001C229F"/>
    <w:rsid w:val="001C2710"/>
    <w:rsid w:val="001C29A5"/>
    <w:rsid w:val="001C2C3F"/>
    <w:rsid w:val="001C35C1"/>
    <w:rsid w:val="001C3652"/>
    <w:rsid w:val="001C3A01"/>
    <w:rsid w:val="001C3AFA"/>
    <w:rsid w:val="001C40D9"/>
    <w:rsid w:val="001C41BA"/>
    <w:rsid w:val="001C41D0"/>
    <w:rsid w:val="001C43B5"/>
    <w:rsid w:val="001C44B9"/>
    <w:rsid w:val="001C4787"/>
    <w:rsid w:val="001C49DC"/>
    <w:rsid w:val="001C5CF0"/>
    <w:rsid w:val="001C5D02"/>
    <w:rsid w:val="001C5D4D"/>
    <w:rsid w:val="001C5E70"/>
    <w:rsid w:val="001C6473"/>
    <w:rsid w:val="001C6D8F"/>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2A4"/>
    <w:rsid w:val="001E2A0B"/>
    <w:rsid w:val="001E3284"/>
    <w:rsid w:val="001E35A7"/>
    <w:rsid w:val="001E3F60"/>
    <w:rsid w:val="001E4255"/>
    <w:rsid w:val="001E4339"/>
    <w:rsid w:val="001E44AD"/>
    <w:rsid w:val="001E4A7F"/>
    <w:rsid w:val="001E4F37"/>
    <w:rsid w:val="001E52C1"/>
    <w:rsid w:val="001E52F1"/>
    <w:rsid w:val="001E5D00"/>
    <w:rsid w:val="001E697E"/>
    <w:rsid w:val="001E6C81"/>
    <w:rsid w:val="001E7BBA"/>
    <w:rsid w:val="001E7EDF"/>
    <w:rsid w:val="001F011D"/>
    <w:rsid w:val="001F04AC"/>
    <w:rsid w:val="001F0762"/>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49"/>
    <w:rsid w:val="00201EA9"/>
    <w:rsid w:val="00201EF7"/>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79A"/>
    <w:rsid w:val="0020799E"/>
    <w:rsid w:val="002079A3"/>
    <w:rsid w:val="00207A26"/>
    <w:rsid w:val="00207B3E"/>
    <w:rsid w:val="00207EB9"/>
    <w:rsid w:val="002103D9"/>
    <w:rsid w:val="00210453"/>
    <w:rsid w:val="00210BF2"/>
    <w:rsid w:val="0021159D"/>
    <w:rsid w:val="002119B7"/>
    <w:rsid w:val="00211D73"/>
    <w:rsid w:val="0021259F"/>
    <w:rsid w:val="002136EF"/>
    <w:rsid w:val="0021425A"/>
    <w:rsid w:val="00214EEC"/>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3"/>
    <w:rsid w:val="0022167A"/>
    <w:rsid w:val="0022175D"/>
    <w:rsid w:val="0022215E"/>
    <w:rsid w:val="002224C8"/>
    <w:rsid w:val="00222B2F"/>
    <w:rsid w:val="00222BB7"/>
    <w:rsid w:val="00223728"/>
    <w:rsid w:val="00223E82"/>
    <w:rsid w:val="0022409D"/>
    <w:rsid w:val="00224115"/>
    <w:rsid w:val="002242FF"/>
    <w:rsid w:val="002243A8"/>
    <w:rsid w:val="00225162"/>
    <w:rsid w:val="00226983"/>
    <w:rsid w:val="00226F32"/>
    <w:rsid w:val="002270A2"/>
    <w:rsid w:val="00227654"/>
    <w:rsid w:val="00227659"/>
    <w:rsid w:val="002278A2"/>
    <w:rsid w:val="002306F6"/>
    <w:rsid w:val="002308CB"/>
    <w:rsid w:val="00231269"/>
    <w:rsid w:val="002313E5"/>
    <w:rsid w:val="00231E3A"/>
    <w:rsid w:val="0023226F"/>
    <w:rsid w:val="0023235B"/>
    <w:rsid w:val="0023261C"/>
    <w:rsid w:val="002328ED"/>
    <w:rsid w:val="00232A82"/>
    <w:rsid w:val="00232C70"/>
    <w:rsid w:val="00233084"/>
    <w:rsid w:val="002333BA"/>
    <w:rsid w:val="00233C8E"/>
    <w:rsid w:val="00234308"/>
    <w:rsid w:val="00234DB0"/>
    <w:rsid w:val="002350B0"/>
    <w:rsid w:val="00235B4A"/>
    <w:rsid w:val="00235E21"/>
    <w:rsid w:val="00235E2D"/>
    <w:rsid w:val="002362AC"/>
    <w:rsid w:val="0023672D"/>
    <w:rsid w:val="00236CA9"/>
    <w:rsid w:val="0023700A"/>
    <w:rsid w:val="0023709B"/>
    <w:rsid w:val="00237610"/>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1E8"/>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400"/>
    <w:rsid w:val="002679BB"/>
    <w:rsid w:val="00267B78"/>
    <w:rsid w:val="00267C59"/>
    <w:rsid w:val="0027072C"/>
    <w:rsid w:val="00270AB2"/>
    <w:rsid w:val="00270B58"/>
    <w:rsid w:val="00270B6F"/>
    <w:rsid w:val="00270BD2"/>
    <w:rsid w:val="00270DDD"/>
    <w:rsid w:val="0027125C"/>
    <w:rsid w:val="0027195F"/>
    <w:rsid w:val="002719E3"/>
    <w:rsid w:val="0027221D"/>
    <w:rsid w:val="00272477"/>
    <w:rsid w:val="00272CA9"/>
    <w:rsid w:val="0027326C"/>
    <w:rsid w:val="002732A3"/>
    <w:rsid w:val="002734D3"/>
    <w:rsid w:val="002736C7"/>
    <w:rsid w:val="002740A8"/>
    <w:rsid w:val="002743A2"/>
    <w:rsid w:val="0027500C"/>
    <w:rsid w:val="00275303"/>
    <w:rsid w:val="00275690"/>
    <w:rsid w:val="0027599E"/>
    <w:rsid w:val="002759E2"/>
    <w:rsid w:val="00275B5F"/>
    <w:rsid w:val="00275F83"/>
    <w:rsid w:val="002761BF"/>
    <w:rsid w:val="002767E1"/>
    <w:rsid w:val="00277077"/>
    <w:rsid w:val="0027717F"/>
    <w:rsid w:val="00277A2C"/>
    <w:rsid w:val="002807BB"/>
    <w:rsid w:val="00280C49"/>
    <w:rsid w:val="002810BA"/>
    <w:rsid w:val="0028136D"/>
    <w:rsid w:val="00281791"/>
    <w:rsid w:val="00281ACA"/>
    <w:rsid w:val="00281B99"/>
    <w:rsid w:val="00281BFA"/>
    <w:rsid w:val="00281C12"/>
    <w:rsid w:val="00281E5B"/>
    <w:rsid w:val="0028224E"/>
    <w:rsid w:val="002826AE"/>
    <w:rsid w:val="00283839"/>
    <w:rsid w:val="002838FA"/>
    <w:rsid w:val="00283AFC"/>
    <w:rsid w:val="00283B4E"/>
    <w:rsid w:val="0028447D"/>
    <w:rsid w:val="00284D44"/>
    <w:rsid w:val="00285581"/>
    <w:rsid w:val="00286574"/>
    <w:rsid w:val="00286FC0"/>
    <w:rsid w:val="002873C3"/>
    <w:rsid w:val="00287656"/>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4CF3"/>
    <w:rsid w:val="00295AA0"/>
    <w:rsid w:val="00295F92"/>
    <w:rsid w:val="00296892"/>
    <w:rsid w:val="00297960"/>
    <w:rsid w:val="002A02F1"/>
    <w:rsid w:val="002A067B"/>
    <w:rsid w:val="002A0BBD"/>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8AA"/>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41"/>
    <w:rsid w:val="002D00FF"/>
    <w:rsid w:val="002D0613"/>
    <w:rsid w:val="002D15B1"/>
    <w:rsid w:val="002D25B2"/>
    <w:rsid w:val="002D2B2A"/>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0755"/>
    <w:rsid w:val="002F13AC"/>
    <w:rsid w:val="002F1C96"/>
    <w:rsid w:val="002F20EB"/>
    <w:rsid w:val="002F2E0E"/>
    <w:rsid w:val="002F34D3"/>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AA9"/>
    <w:rsid w:val="00303C53"/>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A43"/>
    <w:rsid w:val="00312265"/>
    <w:rsid w:val="003122DA"/>
    <w:rsid w:val="00312E08"/>
    <w:rsid w:val="0031367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F7E"/>
    <w:rsid w:val="00334ECA"/>
    <w:rsid w:val="00335959"/>
    <w:rsid w:val="0033626D"/>
    <w:rsid w:val="0033663A"/>
    <w:rsid w:val="0033669D"/>
    <w:rsid w:val="0033700E"/>
    <w:rsid w:val="00337187"/>
    <w:rsid w:val="00337220"/>
    <w:rsid w:val="003375DE"/>
    <w:rsid w:val="00340115"/>
    <w:rsid w:val="00340212"/>
    <w:rsid w:val="00340304"/>
    <w:rsid w:val="00340369"/>
    <w:rsid w:val="00340F8B"/>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248"/>
    <w:rsid w:val="0034741F"/>
    <w:rsid w:val="003477F2"/>
    <w:rsid w:val="003500D7"/>
    <w:rsid w:val="003503A7"/>
    <w:rsid w:val="003507B1"/>
    <w:rsid w:val="00350A49"/>
    <w:rsid w:val="003511A0"/>
    <w:rsid w:val="00351D5C"/>
    <w:rsid w:val="00352434"/>
    <w:rsid w:val="0035252F"/>
    <w:rsid w:val="0035323A"/>
    <w:rsid w:val="00354070"/>
    <w:rsid w:val="0035470C"/>
    <w:rsid w:val="00354DC0"/>
    <w:rsid w:val="003550EF"/>
    <w:rsid w:val="0035539D"/>
    <w:rsid w:val="0035568C"/>
    <w:rsid w:val="003556CB"/>
    <w:rsid w:val="00355962"/>
    <w:rsid w:val="00355B69"/>
    <w:rsid w:val="00355E12"/>
    <w:rsid w:val="00356BB6"/>
    <w:rsid w:val="00356D2E"/>
    <w:rsid w:val="00357000"/>
    <w:rsid w:val="003602D1"/>
    <w:rsid w:val="00360649"/>
    <w:rsid w:val="00360759"/>
    <w:rsid w:val="0036084D"/>
    <w:rsid w:val="00360915"/>
    <w:rsid w:val="0036099D"/>
    <w:rsid w:val="00360A67"/>
    <w:rsid w:val="00361010"/>
    <w:rsid w:val="0036176D"/>
    <w:rsid w:val="00362B21"/>
    <w:rsid w:val="00362F9A"/>
    <w:rsid w:val="0036350C"/>
    <w:rsid w:val="00363A09"/>
    <w:rsid w:val="00363AA0"/>
    <w:rsid w:val="00363BDC"/>
    <w:rsid w:val="003644A6"/>
    <w:rsid w:val="00364CD8"/>
    <w:rsid w:val="00364E99"/>
    <w:rsid w:val="0036541F"/>
    <w:rsid w:val="00365749"/>
    <w:rsid w:val="00365AA1"/>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71"/>
    <w:rsid w:val="003730BE"/>
    <w:rsid w:val="0037373C"/>
    <w:rsid w:val="00373C65"/>
    <w:rsid w:val="00374600"/>
    <w:rsid w:val="00374D33"/>
    <w:rsid w:val="003753B7"/>
    <w:rsid w:val="00375E15"/>
    <w:rsid w:val="003762E5"/>
    <w:rsid w:val="003763C9"/>
    <w:rsid w:val="00376BAC"/>
    <w:rsid w:val="0037702A"/>
    <w:rsid w:val="00377184"/>
    <w:rsid w:val="0037798D"/>
    <w:rsid w:val="00377DC1"/>
    <w:rsid w:val="00377E0C"/>
    <w:rsid w:val="0038016D"/>
    <w:rsid w:val="00380BE3"/>
    <w:rsid w:val="00380F96"/>
    <w:rsid w:val="00381580"/>
    <w:rsid w:val="00381ACD"/>
    <w:rsid w:val="00381C5C"/>
    <w:rsid w:val="00381E12"/>
    <w:rsid w:val="00381FD2"/>
    <w:rsid w:val="003833BB"/>
    <w:rsid w:val="003834A0"/>
    <w:rsid w:val="00383588"/>
    <w:rsid w:val="003837C0"/>
    <w:rsid w:val="003838FE"/>
    <w:rsid w:val="003839EA"/>
    <w:rsid w:val="00383C2E"/>
    <w:rsid w:val="00385D94"/>
    <w:rsid w:val="00386553"/>
    <w:rsid w:val="0038665D"/>
    <w:rsid w:val="00386E48"/>
    <w:rsid w:val="00386F55"/>
    <w:rsid w:val="003870EF"/>
    <w:rsid w:val="003875CF"/>
    <w:rsid w:val="00387931"/>
    <w:rsid w:val="003879E8"/>
    <w:rsid w:val="00390712"/>
    <w:rsid w:val="00390AFE"/>
    <w:rsid w:val="00390D4C"/>
    <w:rsid w:val="00390D8D"/>
    <w:rsid w:val="00390E92"/>
    <w:rsid w:val="00391A7A"/>
    <w:rsid w:val="00391A86"/>
    <w:rsid w:val="00393474"/>
    <w:rsid w:val="0039347C"/>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1051"/>
    <w:rsid w:val="003A11DF"/>
    <w:rsid w:val="003A12B3"/>
    <w:rsid w:val="003A12F4"/>
    <w:rsid w:val="003A15E7"/>
    <w:rsid w:val="003A1B34"/>
    <w:rsid w:val="003A1FF3"/>
    <w:rsid w:val="003A2161"/>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EC3"/>
    <w:rsid w:val="003B4F10"/>
    <w:rsid w:val="003B56E7"/>
    <w:rsid w:val="003B5BD3"/>
    <w:rsid w:val="003B5CC9"/>
    <w:rsid w:val="003B6155"/>
    <w:rsid w:val="003B66BD"/>
    <w:rsid w:val="003B6D8C"/>
    <w:rsid w:val="003B73A0"/>
    <w:rsid w:val="003B7465"/>
    <w:rsid w:val="003B782D"/>
    <w:rsid w:val="003B7F11"/>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AE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C4C"/>
    <w:rsid w:val="003D5F1D"/>
    <w:rsid w:val="003D5F27"/>
    <w:rsid w:val="003D67DC"/>
    <w:rsid w:val="003D7115"/>
    <w:rsid w:val="003D7550"/>
    <w:rsid w:val="003D7DFC"/>
    <w:rsid w:val="003E0283"/>
    <w:rsid w:val="003E0666"/>
    <w:rsid w:val="003E0824"/>
    <w:rsid w:val="003E09F3"/>
    <w:rsid w:val="003E0B7F"/>
    <w:rsid w:val="003E0DD0"/>
    <w:rsid w:val="003E10A7"/>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C1C"/>
    <w:rsid w:val="00402FB1"/>
    <w:rsid w:val="0040390D"/>
    <w:rsid w:val="00403A62"/>
    <w:rsid w:val="00403E26"/>
    <w:rsid w:val="00403E61"/>
    <w:rsid w:val="00404285"/>
    <w:rsid w:val="004047C6"/>
    <w:rsid w:val="00404AB2"/>
    <w:rsid w:val="00404D4F"/>
    <w:rsid w:val="00405203"/>
    <w:rsid w:val="00405519"/>
    <w:rsid w:val="00405C64"/>
    <w:rsid w:val="0040689C"/>
    <w:rsid w:val="00406A6F"/>
    <w:rsid w:val="00406EA5"/>
    <w:rsid w:val="00407490"/>
    <w:rsid w:val="0040749D"/>
    <w:rsid w:val="004074AB"/>
    <w:rsid w:val="0040764C"/>
    <w:rsid w:val="0040775A"/>
    <w:rsid w:val="00407ADC"/>
    <w:rsid w:val="00407C4A"/>
    <w:rsid w:val="00410C43"/>
    <w:rsid w:val="00411385"/>
    <w:rsid w:val="00411614"/>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2C"/>
    <w:rsid w:val="004272C8"/>
    <w:rsid w:val="004278FD"/>
    <w:rsid w:val="00427D37"/>
    <w:rsid w:val="00427DE3"/>
    <w:rsid w:val="00427EA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471"/>
    <w:rsid w:val="00436627"/>
    <w:rsid w:val="00436A9E"/>
    <w:rsid w:val="00436BA2"/>
    <w:rsid w:val="00436BCD"/>
    <w:rsid w:val="0043706B"/>
    <w:rsid w:val="004370D0"/>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4E8"/>
    <w:rsid w:val="00452520"/>
    <w:rsid w:val="0045256E"/>
    <w:rsid w:val="004526C0"/>
    <w:rsid w:val="0045280F"/>
    <w:rsid w:val="00452D09"/>
    <w:rsid w:val="00452FF0"/>
    <w:rsid w:val="004530AA"/>
    <w:rsid w:val="00453E95"/>
    <w:rsid w:val="00453F03"/>
    <w:rsid w:val="00454420"/>
    <w:rsid w:val="004559EB"/>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FF5"/>
    <w:rsid w:val="004651AA"/>
    <w:rsid w:val="004653DC"/>
    <w:rsid w:val="004656FB"/>
    <w:rsid w:val="00465C10"/>
    <w:rsid w:val="00466079"/>
    <w:rsid w:val="004674B3"/>
    <w:rsid w:val="0046767A"/>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7D3"/>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9F5"/>
    <w:rsid w:val="00487A92"/>
    <w:rsid w:val="004901FA"/>
    <w:rsid w:val="004902D7"/>
    <w:rsid w:val="004902FD"/>
    <w:rsid w:val="00490327"/>
    <w:rsid w:val="004909AE"/>
    <w:rsid w:val="00490CA5"/>
    <w:rsid w:val="00490E5D"/>
    <w:rsid w:val="004910E7"/>
    <w:rsid w:val="00491267"/>
    <w:rsid w:val="00491482"/>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5FE"/>
    <w:rsid w:val="004A275D"/>
    <w:rsid w:val="004A2A53"/>
    <w:rsid w:val="004A2C2D"/>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280"/>
    <w:rsid w:val="004A5846"/>
    <w:rsid w:val="004A5C1B"/>
    <w:rsid w:val="004A5FBB"/>
    <w:rsid w:val="004A60CB"/>
    <w:rsid w:val="004A7351"/>
    <w:rsid w:val="004A7BAD"/>
    <w:rsid w:val="004A7C60"/>
    <w:rsid w:val="004B08A0"/>
    <w:rsid w:val="004B1834"/>
    <w:rsid w:val="004B1DA2"/>
    <w:rsid w:val="004B1F51"/>
    <w:rsid w:val="004B223C"/>
    <w:rsid w:val="004B31C0"/>
    <w:rsid w:val="004B3885"/>
    <w:rsid w:val="004B38DB"/>
    <w:rsid w:val="004B470F"/>
    <w:rsid w:val="004B5062"/>
    <w:rsid w:val="004B5344"/>
    <w:rsid w:val="004B53F6"/>
    <w:rsid w:val="004B571B"/>
    <w:rsid w:val="004B588E"/>
    <w:rsid w:val="004B58F4"/>
    <w:rsid w:val="004B61D9"/>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0C3"/>
    <w:rsid w:val="004C4326"/>
    <w:rsid w:val="004C49B2"/>
    <w:rsid w:val="004C49F7"/>
    <w:rsid w:val="004C4AD9"/>
    <w:rsid w:val="004C4B55"/>
    <w:rsid w:val="004C4E54"/>
    <w:rsid w:val="004C5456"/>
    <w:rsid w:val="004C5C6C"/>
    <w:rsid w:val="004C6A0E"/>
    <w:rsid w:val="004C6F5C"/>
    <w:rsid w:val="004C70AB"/>
    <w:rsid w:val="004D0777"/>
    <w:rsid w:val="004D1079"/>
    <w:rsid w:val="004D1147"/>
    <w:rsid w:val="004D1407"/>
    <w:rsid w:val="004D14C6"/>
    <w:rsid w:val="004D176A"/>
    <w:rsid w:val="004D1914"/>
    <w:rsid w:val="004D1A53"/>
    <w:rsid w:val="004D2025"/>
    <w:rsid w:val="004D22AF"/>
    <w:rsid w:val="004D2495"/>
    <w:rsid w:val="004D2FD2"/>
    <w:rsid w:val="004D3197"/>
    <w:rsid w:val="004D50A0"/>
    <w:rsid w:val="004D58E6"/>
    <w:rsid w:val="004D5E49"/>
    <w:rsid w:val="004D5F52"/>
    <w:rsid w:val="004D6050"/>
    <w:rsid w:val="004D66BE"/>
    <w:rsid w:val="004D6C39"/>
    <w:rsid w:val="004D6F85"/>
    <w:rsid w:val="004D7A0B"/>
    <w:rsid w:val="004E042F"/>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6F19"/>
    <w:rsid w:val="004E70A6"/>
    <w:rsid w:val="004E71CB"/>
    <w:rsid w:val="004E7B76"/>
    <w:rsid w:val="004E7D81"/>
    <w:rsid w:val="004F04A3"/>
    <w:rsid w:val="004F11C0"/>
    <w:rsid w:val="004F1967"/>
    <w:rsid w:val="004F21BE"/>
    <w:rsid w:val="004F2380"/>
    <w:rsid w:val="004F2874"/>
    <w:rsid w:val="004F29CE"/>
    <w:rsid w:val="004F2B3E"/>
    <w:rsid w:val="004F2FEC"/>
    <w:rsid w:val="004F35A3"/>
    <w:rsid w:val="004F35C4"/>
    <w:rsid w:val="004F3EA1"/>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4F7F63"/>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59EE"/>
    <w:rsid w:val="00505DAB"/>
    <w:rsid w:val="00505F66"/>
    <w:rsid w:val="00506F12"/>
    <w:rsid w:val="00507DA9"/>
    <w:rsid w:val="0051015F"/>
    <w:rsid w:val="0051085E"/>
    <w:rsid w:val="00511311"/>
    <w:rsid w:val="00511476"/>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1ADE"/>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1DD"/>
    <w:rsid w:val="0052754D"/>
    <w:rsid w:val="0052781E"/>
    <w:rsid w:val="00527A71"/>
    <w:rsid w:val="00527C09"/>
    <w:rsid w:val="005302E0"/>
    <w:rsid w:val="00530B27"/>
    <w:rsid w:val="005329B1"/>
    <w:rsid w:val="0053300D"/>
    <w:rsid w:val="00533F35"/>
    <w:rsid w:val="0053439B"/>
    <w:rsid w:val="00534774"/>
    <w:rsid w:val="00534970"/>
    <w:rsid w:val="00534C56"/>
    <w:rsid w:val="00535288"/>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16D"/>
    <w:rsid w:val="005524DA"/>
    <w:rsid w:val="00552560"/>
    <w:rsid w:val="005529B0"/>
    <w:rsid w:val="00552AA7"/>
    <w:rsid w:val="00552D8C"/>
    <w:rsid w:val="005538EC"/>
    <w:rsid w:val="00553C36"/>
    <w:rsid w:val="00553EE0"/>
    <w:rsid w:val="00554146"/>
    <w:rsid w:val="00554284"/>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E10"/>
    <w:rsid w:val="005650E7"/>
    <w:rsid w:val="0056520B"/>
    <w:rsid w:val="0056541E"/>
    <w:rsid w:val="005668FF"/>
    <w:rsid w:val="00566FCE"/>
    <w:rsid w:val="005672CB"/>
    <w:rsid w:val="005674D1"/>
    <w:rsid w:val="00567808"/>
    <w:rsid w:val="00567F4F"/>
    <w:rsid w:val="00570619"/>
    <w:rsid w:val="0057085E"/>
    <w:rsid w:val="00570977"/>
    <w:rsid w:val="0057109D"/>
    <w:rsid w:val="005712A4"/>
    <w:rsid w:val="00571586"/>
    <w:rsid w:val="00571D88"/>
    <w:rsid w:val="00571DFE"/>
    <w:rsid w:val="00571FA4"/>
    <w:rsid w:val="0057211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5A12"/>
    <w:rsid w:val="00576F2D"/>
    <w:rsid w:val="0057701D"/>
    <w:rsid w:val="005778C4"/>
    <w:rsid w:val="00580390"/>
    <w:rsid w:val="0058173F"/>
    <w:rsid w:val="00581D20"/>
    <w:rsid w:val="00582879"/>
    <w:rsid w:val="005828B8"/>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408"/>
    <w:rsid w:val="00595713"/>
    <w:rsid w:val="00595F4A"/>
    <w:rsid w:val="00596A82"/>
    <w:rsid w:val="00596AD9"/>
    <w:rsid w:val="00596FF7"/>
    <w:rsid w:val="005970BE"/>
    <w:rsid w:val="00597392"/>
    <w:rsid w:val="005A0875"/>
    <w:rsid w:val="005A16D6"/>
    <w:rsid w:val="005A197C"/>
    <w:rsid w:val="005A29EC"/>
    <w:rsid w:val="005A3032"/>
    <w:rsid w:val="005A3499"/>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A7C89"/>
    <w:rsid w:val="005B010D"/>
    <w:rsid w:val="005B04E3"/>
    <w:rsid w:val="005B0C40"/>
    <w:rsid w:val="005B0EA8"/>
    <w:rsid w:val="005B1F45"/>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D15"/>
    <w:rsid w:val="005C1ECB"/>
    <w:rsid w:val="005C25BA"/>
    <w:rsid w:val="005C2A16"/>
    <w:rsid w:val="005C3519"/>
    <w:rsid w:val="005C37B1"/>
    <w:rsid w:val="005C3F21"/>
    <w:rsid w:val="005C48DF"/>
    <w:rsid w:val="005C5A0B"/>
    <w:rsid w:val="005C5ACE"/>
    <w:rsid w:val="005C5B0B"/>
    <w:rsid w:val="005C6358"/>
    <w:rsid w:val="005C760C"/>
    <w:rsid w:val="005C7CB6"/>
    <w:rsid w:val="005D0323"/>
    <w:rsid w:val="005D0A4A"/>
    <w:rsid w:val="005D0C85"/>
    <w:rsid w:val="005D0F42"/>
    <w:rsid w:val="005D0FCD"/>
    <w:rsid w:val="005D1364"/>
    <w:rsid w:val="005D143D"/>
    <w:rsid w:val="005D1EAD"/>
    <w:rsid w:val="005D1FDD"/>
    <w:rsid w:val="005D2CBF"/>
    <w:rsid w:val="005D2DC0"/>
    <w:rsid w:val="005D2E1D"/>
    <w:rsid w:val="005D3142"/>
    <w:rsid w:val="005D39C9"/>
    <w:rsid w:val="005D3BD1"/>
    <w:rsid w:val="005D4413"/>
    <w:rsid w:val="005D5123"/>
    <w:rsid w:val="005D69A5"/>
    <w:rsid w:val="005D6DBE"/>
    <w:rsid w:val="005D7412"/>
    <w:rsid w:val="005D7546"/>
    <w:rsid w:val="005D7A42"/>
    <w:rsid w:val="005D7FB7"/>
    <w:rsid w:val="005E009A"/>
    <w:rsid w:val="005E0365"/>
    <w:rsid w:val="005E0399"/>
    <w:rsid w:val="005E0651"/>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8B"/>
    <w:rsid w:val="005E6691"/>
    <w:rsid w:val="005E6E26"/>
    <w:rsid w:val="005E7012"/>
    <w:rsid w:val="005E701F"/>
    <w:rsid w:val="005E7072"/>
    <w:rsid w:val="005E70AC"/>
    <w:rsid w:val="005E7408"/>
    <w:rsid w:val="005E793A"/>
    <w:rsid w:val="005F0DF6"/>
    <w:rsid w:val="005F0F7B"/>
    <w:rsid w:val="005F15F1"/>
    <w:rsid w:val="005F2050"/>
    <w:rsid w:val="005F2329"/>
    <w:rsid w:val="005F23A7"/>
    <w:rsid w:val="005F2A2D"/>
    <w:rsid w:val="005F2B1C"/>
    <w:rsid w:val="005F2D82"/>
    <w:rsid w:val="005F3B55"/>
    <w:rsid w:val="005F3D1E"/>
    <w:rsid w:val="005F3DAD"/>
    <w:rsid w:val="005F3EBD"/>
    <w:rsid w:val="005F41C0"/>
    <w:rsid w:val="005F4625"/>
    <w:rsid w:val="005F4664"/>
    <w:rsid w:val="005F4AAE"/>
    <w:rsid w:val="005F51EB"/>
    <w:rsid w:val="005F5909"/>
    <w:rsid w:val="005F5B01"/>
    <w:rsid w:val="005F60B5"/>
    <w:rsid w:val="005F6808"/>
    <w:rsid w:val="005F6AC2"/>
    <w:rsid w:val="005F6B39"/>
    <w:rsid w:val="005F77E7"/>
    <w:rsid w:val="005F79E0"/>
    <w:rsid w:val="005F7A13"/>
    <w:rsid w:val="005F7CF0"/>
    <w:rsid w:val="00600286"/>
    <w:rsid w:val="0060041A"/>
    <w:rsid w:val="00600E13"/>
    <w:rsid w:val="00600FA8"/>
    <w:rsid w:val="006011BC"/>
    <w:rsid w:val="006011C8"/>
    <w:rsid w:val="0060188A"/>
    <w:rsid w:val="006019A8"/>
    <w:rsid w:val="00601AA0"/>
    <w:rsid w:val="00602AAA"/>
    <w:rsid w:val="00602D03"/>
    <w:rsid w:val="006030BC"/>
    <w:rsid w:val="00603488"/>
    <w:rsid w:val="006035C3"/>
    <w:rsid w:val="00603B70"/>
    <w:rsid w:val="006040D0"/>
    <w:rsid w:val="00604191"/>
    <w:rsid w:val="006042C4"/>
    <w:rsid w:val="00604833"/>
    <w:rsid w:val="00604843"/>
    <w:rsid w:val="0060488D"/>
    <w:rsid w:val="006049E8"/>
    <w:rsid w:val="00604D58"/>
    <w:rsid w:val="00605705"/>
    <w:rsid w:val="006057F2"/>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4C6D"/>
    <w:rsid w:val="00615133"/>
    <w:rsid w:val="0061526A"/>
    <w:rsid w:val="00615340"/>
    <w:rsid w:val="00615399"/>
    <w:rsid w:val="006157AC"/>
    <w:rsid w:val="00615B41"/>
    <w:rsid w:val="00615CF4"/>
    <w:rsid w:val="00615D26"/>
    <w:rsid w:val="00616389"/>
    <w:rsid w:val="00617449"/>
    <w:rsid w:val="00617677"/>
    <w:rsid w:val="006176FA"/>
    <w:rsid w:val="0062030F"/>
    <w:rsid w:val="006203A9"/>
    <w:rsid w:val="006203DF"/>
    <w:rsid w:val="00620BB0"/>
    <w:rsid w:val="00620C08"/>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29D2"/>
    <w:rsid w:val="00632F23"/>
    <w:rsid w:val="00633361"/>
    <w:rsid w:val="00633813"/>
    <w:rsid w:val="006341BE"/>
    <w:rsid w:val="00634FEB"/>
    <w:rsid w:val="00635232"/>
    <w:rsid w:val="00635EFA"/>
    <w:rsid w:val="0063604B"/>
    <w:rsid w:val="0063604D"/>
    <w:rsid w:val="0063643E"/>
    <w:rsid w:val="00636A13"/>
    <w:rsid w:val="00636E21"/>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57FCE"/>
    <w:rsid w:val="006602F8"/>
    <w:rsid w:val="00660709"/>
    <w:rsid w:val="006608ED"/>
    <w:rsid w:val="00660BF7"/>
    <w:rsid w:val="006611C8"/>
    <w:rsid w:val="0066198B"/>
    <w:rsid w:val="00661AD5"/>
    <w:rsid w:val="00661B13"/>
    <w:rsid w:val="00661C88"/>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67F2D"/>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0E93"/>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87F87"/>
    <w:rsid w:val="0069047F"/>
    <w:rsid w:val="006906F1"/>
    <w:rsid w:val="00691112"/>
    <w:rsid w:val="00691801"/>
    <w:rsid w:val="00691ED7"/>
    <w:rsid w:val="00692378"/>
    <w:rsid w:val="006923C9"/>
    <w:rsid w:val="006925D5"/>
    <w:rsid w:val="006928B1"/>
    <w:rsid w:val="00693436"/>
    <w:rsid w:val="00693657"/>
    <w:rsid w:val="00693B1D"/>
    <w:rsid w:val="00693D74"/>
    <w:rsid w:val="00694071"/>
    <w:rsid w:val="0069496B"/>
    <w:rsid w:val="00694BC4"/>
    <w:rsid w:val="00694DEB"/>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5C4"/>
    <w:rsid w:val="006A260A"/>
    <w:rsid w:val="006A2A34"/>
    <w:rsid w:val="006A2FE3"/>
    <w:rsid w:val="006A377D"/>
    <w:rsid w:val="006A3870"/>
    <w:rsid w:val="006A3B19"/>
    <w:rsid w:val="006A3FD6"/>
    <w:rsid w:val="006A47E4"/>
    <w:rsid w:val="006A487C"/>
    <w:rsid w:val="006A4EE9"/>
    <w:rsid w:val="006A5482"/>
    <w:rsid w:val="006A57CC"/>
    <w:rsid w:val="006A6262"/>
    <w:rsid w:val="006A6B74"/>
    <w:rsid w:val="006A705D"/>
    <w:rsid w:val="006A7074"/>
    <w:rsid w:val="006A7361"/>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1BA6"/>
    <w:rsid w:val="006E200F"/>
    <w:rsid w:val="006E24B1"/>
    <w:rsid w:val="006E2A00"/>
    <w:rsid w:val="006E2A99"/>
    <w:rsid w:val="006E2B3F"/>
    <w:rsid w:val="006E2D4F"/>
    <w:rsid w:val="006E3022"/>
    <w:rsid w:val="006E3FB8"/>
    <w:rsid w:val="006E473E"/>
    <w:rsid w:val="006E47D1"/>
    <w:rsid w:val="006E5092"/>
    <w:rsid w:val="006E52ED"/>
    <w:rsid w:val="006E543C"/>
    <w:rsid w:val="006E60E2"/>
    <w:rsid w:val="006E6337"/>
    <w:rsid w:val="006E65AE"/>
    <w:rsid w:val="006E67EE"/>
    <w:rsid w:val="006E691F"/>
    <w:rsid w:val="006E6B91"/>
    <w:rsid w:val="006E785D"/>
    <w:rsid w:val="006E7B15"/>
    <w:rsid w:val="006E7B56"/>
    <w:rsid w:val="006E7D1F"/>
    <w:rsid w:val="006E7DE6"/>
    <w:rsid w:val="006E7E0E"/>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3639"/>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B7A"/>
    <w:rsid w:val="00700F99"/>
    <w:rsid w:val="007011AF"/>
    <w:rsid w:val="0070201E"/>
    <w:rsid w:val="00702593"/>
    <w:rsid w:val="00702C8B"/>
    <w:rsid w:val="007039AB"/>
    <w:rsid w:val="00703F14"/>
    <w:rsid w:val="007046B4"/>
    <w:rsid w:val="007049FD"/>
    <w:rsid w:val="00705091"/>
    <w:rsid w:val="00705974"/>
    <w:rsid w:val="00705DCC"/>
    <w:rsid w:val="00706262"/>
    <w:rsid w:val="00706301"/>
    <w:rsid w:val="00706703"/>
    <w:rsid w:val="00706EE4"/>
    <w:rsid w:val="00707278"/>
    <w:rsid w:val="00707BF4"/>
    <w:rsid w:val="00710385"/>
    <w:rsid w:val="007104F5"/>
    <w:rsid w:val="00710D24"/>
    <w:rsid w:val="007112CC"/>
    <w:rsid w:val="00711977"/>
    <w:rsid w:val="00711B0B"/>
    <w:rsid w:val="00711F27"/>
    <w:rsid w:val="00711F5A"/>
    <w:rsid w:val="007122D0"/>
    <w:rsid w:val="007123AB"/>
    <w:rsid w:val="00712B3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D50"/>
    <w:rsid w:val="00717E39"/>
    <w:rsid w:val="00720D8F"/>
    <w:rsid w:val="00721155"/>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B4"/>
    <w:rsid w:val="00740571"/>
    <w:rsid w:val="007407AD"/>
    <w:rsid w:val="007409EA"/>
    <w:rsid w:val="00741059"/>
    <w:rsid w:val="0074111C"/>
    <w:rsid w:val="00741206"/>
    <w:rsid w:val="00741DED"/>
    <w:rsid w:val="00742363"/>
    <w:rsid w:val="0074274E"/>
    <w:rsid w:val="00743353"/>
    <w:rsid w:val="007438AB"/>
    <w:rsid w:val="00743D5A"/>
    <w:rsid w:val="00743F46"/>
    <w:rsid w:val="007440EE"/>
    <w:rsid w:val="00744983"/>
    <w:rsid w:val="00744CA8"/>
    <w:rsid w:val="00744FD7"/>
    <w:rsid w:val="00746219"/>
    <w:rsid w:val="0074662E"/>
    <w:rsid w:val="00746637"/>
    <w:rsid w:val="0074672A"/>
    <w:rsid w:val="00746A32"/>
    <w:rsid w:val="00746B34"/>
    <w:rsid w:val="00746C22"/>
    <w:rsid w:val="00746D80"/>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976"/>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838"/>
    <w:rsid w:val="00765F2D"/>
    <w:rsid w:val="00767EFF"/>
    <w:rsid w:val="00767F38"/>
    <w:rsid w:val="007704F9"/>
    <w:rsid w:val="00771039"/>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ECC"/>
    <w:rsid w:val="00782FDA"/>
    <w:rsid w:val="00784118"/>
    <w:rsid w:val="00784B2C"/>
    <w:rsid w:val="00784BC0"/>
    <w:rsid w:val="00784CEB"/>
    <w:rsid w:val="007850B2"/>
    <w:rsid w:val="00785459"/>
    <w:rsid w:val="007862F8"/>
    <w:rsid w:val="00786F72"/>
    <w:rsid w:val="00787810"/>
    <w:rsid w:val="00787977"/>
    <w:rsid w:val="00787D4D"/>
    <w:rsid w:val="00787D84"/>
    <w:rsid w:val="00787F6E"/>
    <w:rsid w:val="0079069F"/>
    <w:rsid w:val="00790762"/>
    <w:rsid w:val="0079081A"/>
    <w:rsid w:val="007908E1"/>
    <w:rsid w:val="00790909"/>
    <w:rsid w:val="0079092A"/>
    <w:rsid w:val="00790A12"/>
    <w:rsid w:val="0079122A"/>
    <w:rsid w:val="00791D8A"/>
    <w:rsid w:val="00791DBE"/>
    <w:rsid w:val="00792A81"/>
    <w:rsid w:val="00792CDA"/>
    <w:rsid w:val="00793054"/>
    <w:rsid w:val="007936A9"/>
    <w:rsid w:val="007939FB"/>
    <w:rsid w:val="007945F0"/>
    <w:rsid w:val="00794661"/>
    <w:rsid w:val="00794E28"/>
    <w:rsid w:val="00794EBA"/>
    <w:rsid w:val="007952E1"/>
    <w:rsid w:val="00796127"/>
    <w:rsid w:val="00796D70"/>
    <w:rsid w:val="00796E0C"/>
    <w:rsid w:val="00797579"/>
    <w:rsid w:val="007A00A9"/>
    <w:rsid w:val="007A03CF"/>
    <w:rsid w:val="007A1ABF"/>
    <w:rsid w:val="007A24FC"/>
    <w:rsid w:val="007A26A2"/>
    <w:rsid w:val="007A2875"/>
    <w:rsid w:val="007A2CAB"/>
    <w:rsid w:val="007A34B8"/>
    <w:rsid w:val="007A3694"/>
    <w:rsid w:val="007A3993"/>
    <w:rsid w:val="007A3E50"/>
    <w:rsid w:val="007A3F8F"/>
    <w:rsid w:val="007A42C4"/>
    <w:rsid w:val="007A4677"/>
    <w:rsid w:val="007A4A1D"/>
    <w:rsid w:val="007A4EF4"/>
    <w:rsid w:val="007A5161"/>
    <w:rsid w:val="007A5379"/>
    <w:rsid w:val="007A55CF"/>
    <w:rsid w:val="007A58D0"/>
    <w:rsid w:val="007A5AC4"/>
    <w:rsid w:val="007A5BFF"/>
    <w:rsid w:val="007A5C98"/>
    <w:rsid w:val="007A5CDC"/>
    <w:rsid w:val="007A63AF"/>
    <w:rsid w:val="007A6698"/>
    <w:rsid w:val="007A70AF"/>
    <w:rsid w:val="007A7CAF"/>
    <w:rsid w:val="007B0188"/>
    <w:rsid w:val="007B07FD"/>
    <w:rsid w:val="007B0E21"/>
    <w:rsid w:val="007B112A"/>
    <w:rsid w:val="007B1D56"/>
    <w:rsid w:val="007B1E8C"/>
    <w:rsid w:val="007B230E"/>
    <w:rsid w:val="007B23BC"/>
    <w:rsid w:val="007B2597"/>
    <w:rsid w:val="007B27A7"/>
    <w:rsid w:val="007B3356"/>
    <w:rsid w:val="007B33E4"/>
    <w:rsid w:val="007B33F2"/>
    <w:rsid w:val="007B40BB"/>
    <w:rsid w:val="007B4407"/>
    <w:rsid w:val="007B4D27"/>
    <w:rsid w:val="007B5265"/>
    <w:rsid w:val="007B5618"/>
    <w:rsid w:val="007B5679"/>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32E"/>
    <w:rsid w:val="007C0477"/>
    <w:rsid w:val="007C04FC"/>
    <w:rsid w:val="007C18A5"/>
    <w:rsid w:val="007C19BD"/>
    <w:rsid w:val="007C19BF"/>
    <w:rsid w:val="007C1C3E"/>
    <w:rsid w:val="007C207E"/>
    <w:rsid w:val="007C20D9"/>
    <w:rsid w:val="007C2292"/>
    <w:rsid w:val="007C2800"/>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0AC1"/>
    <w:rsid w:val="007D102C"/>
    <w:rsid w:val="007D11B1"/>
    <w:rsid w:val="007D147D"/>
    <w:rsid w:val="007D1BB2"/>
    <w:rsid w:val="007D244D"/>
    <w:rsid w:val="007D2A60"/>
    <w:rsid w:val="007D2E70"/>
    <w:rsid w:val="007D2F41"/>
    <w:rsid w:val="007D37A8"/>
    <w:rsid w:val="007D37E4"/>
    <w:rsid w:val="007D422A"/>
    <w:rsid w:val="007D43B9"/>
    <w:rsid w:val="007D4C17"/>
    <w:rsid w:val="007D5318"/>
    <w:rsid w:val="007D53CD"/>
    <w:rsid w:val="007D55A0"/>
    <w:rsid w:val="007D5622"/>
    <w:rsid w:val="007D5743"/>
    <w:rsid w:val="007D5A16"/>
    <w:rsid w:val="007D6149"/>
    <w:rsid w:val="007D66F3"/>
    <w:rsid w:val="007D6E2A"/>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69C"/>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710A"/>
    <w:rsid w:val="007F7523"/>
    <w:rsid w:val="00800261"/>
    <w:rsid w:val="0080032C"/>
    <w:rsid w:val="0080082A"/>
    <w:rsid w:val="008008F9"/>
    <w:rsid w:val="00800F84"/>
    <w:rsid w:val="008017CE"/>
    <w:rsid w:val="0080181A"/>
    <w:rsid w:val="00801845"/>
    <w:rsid w:val="00801861"/>
    <w:rsid w:val="00801971"/>
    <w:rsid w:val="00803257"/>
    <w:rsid w:val="00803CB4"/>
    <w:rsid w:val="00804021"/>
    <w:rsid w:val="00804382"/>
    <w:rsid w:val="008043AF"/>
    <w:rsid w:val="0080457D"/>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100DB"/>
    <w:rsid w:val="0081014C"/>
    <w:rsid w:val="008103ED"/>
    <w:rsid w:val="00810461"/>
    <w:rsid w:val="00810632"/>
    <w:rsid w:val="008109CA"/>
    <w:rsid w:val="00810C73"/>
    <w:rsid w:val="00811202"/>
    <w:rsid w:val="00811283"/>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D85"/>
    <w:rsid w:val="0083333C"/>
    <w:rsid w:val="00833726"/>
    <w:rsid w:val="0083372F"/>
    <w:rsid w:val="00833813"/>
    <w:rsid w:val="008339E7"/>
    <w:rsid w:val="00833F28"/>
    <w:rsid w:val="008340DF"/>
    <w:rsid w:val="00834EDB"/>
    <w:rsid w:val="008357C5"/>
    <w:rsid w:val="00835C1C"/>
    <w:rsid w:val="00835CA8"/>
    <w:rsid w:val="00835CB4"/>
    <w:rsid w:val="008360D4"/>
    <w:rsid w:val="008365D8"/>
    <w:rsid w:val="00836DCB"/>
    <w:rsid w:val="00837030"/>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BE2"/>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678F"/>
    <w:rsid w:val="0086771D"/>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419"/>
    <w:rsid w:val="00876920"/>
    <w:rsid w:val="00876AAE"/>
    <w:rsid w:val="00876F25"/>
    <w:rsid w:val="00877006"/>
    <w:rsid w:val="00877070"/>
    <w:rsid w:val="00877319"/>
    <w:rsid w:val="00877BCD"/>
    <w:rsid w:val="00877C89"/>
    <w:rsid w:val="00877E89"/>
    <w:rsid w:val="008807A8"/>
    <w:rsid w:val="008808F9"/>
    <w:rsid w:val="00880BF4"/>
    <w:rsid w:val="00880C15"/>
    <w:rsid w:val="00880DA1"/>
    <w:rsid w:val="00880FF4"/>
    <w:rsid w:val="00880FFE"/>
    <w:rsid w:val="00881265"/>
    <w:rsid w:val="008817B7"/>
    <w:rsid w:val="008824E2"/>
    <w:rsid w:val="00882690"/>
    <w:rsid w:val="00882893"/>
    <w:rsid w:val="0088309F"/>
    <w:rsid w:val="008834DA"/>
    <w:rsid w:val="008844BA"/>
    <w:rsid w:val="0088559F"/>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061"/>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88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10"/>
    <w:rsid w:val="008B79C6"/>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AEC"/>
    <w:rsid w:val="008C5D1B"/>
    <w:rsid w:val="008C5F24"/>
    <w:rsid w:val="008C6317"/>
    <w:rsid w:val="008C658B"/>
    <w:rsid w:val="008C67C2"/>
    <w:rsid w:val="008C767D"/>
    <w:rsid w:val="008C7F4D"/>
    <w:rsid w:val="008D00D8"/>
    <w:rsid w:val="008D09E2"/>
    <w:rsid w:val="008D0EBA"/>
    <w:rsid w:val="008D0F37"/>
    <w:rsid w:val="008D1172"/>
    <w:rsid w:val="008D13E9"/>
    <w:rsid w:val="008D16E2"/>
    <w:rsid w:val="008D1FE0"/>
    <w:rsid w:val="008D205E"/>
    <w:rsid w:val="008D26C0"/>
    <w:rsid w:val="008D2929"/>
    <w:rsid w:val="008D2E93"/>
    <w:rsid w:val="008D35A2"/>
    <w:rsid w:val="008D38A9"/>
    <w:rsid w:val="008D39CC"/>
    <w:rsid w:val="008D3A51"/>
    <w:rsid w:val="008D474B"/>
    <w:rsid w:val="008D5041"/>
    <w:rsid w:val="008D583F"/>
    <w:rsid w:val="008D5AAD"/>
    <w:rsid w:val="008D5AFF"/>
    <w:rsid w:val="008D5B41"/>
    <w:rsid w:val="008D6305"/>
    <w:rsid w:val="008D6317"/>
    <w:rsid w:val="008D6B26"/>
    <w:rsid w:val="008D6B67"/>
    <w:rsid w:val="008D6F88"/>
    <w:rsid w:val="008D749C"/>
    <w:rsid w:val="008D7E41"/>
    <w:rsid w:val="008E01C9"/>
    <w:rsid w:val="008E074A"/>
    <w:rsid w:val="008E1227"/>
    <w:rsid w:val="008E12C9"/>
    <w:rsid w:val="008E12D9"/>
    <w:rsid w:val="008E19F8"/>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4D7A"/>
    <w:rsid w:val="008F5459"/>
    <w:rsid w:val="008F55F4"/>
    <w:rsid w:val="008F5A77"/>
    <w:rsid w:val="008F5BA7"/>
    <w:rsid w:val="008F5DFA"/>
    <w:rsid w:val="008F5E71"/>
    <w:rsid w:val="008F61C3"/>
    <w:rsid w:val="008F6392"/>
    <w:rsid w:val="008F6A4A"/>
    <w:rsid w:val="008F6D4D"/>
    <w:rsid w:val="008F6F4D"/>
    <w:rsid w:val="008F7177"/>
    <w:rsid w:val="008F737F"/>
    <w:rsid w:val="008F740F"/>
    <w:rsid w:val="008F799B"/>
    <w:rsid w:val="00900741"/>
    <w:rsid w:val="00900F5C"/>
    <w:rsid w:val="009014C5"/>
    <w:rsid w:val="0090189F"/>
    <w:rsid w:val="009018B0"/>
    <w:rsid w:val="00901918"/>
    <w:rsid w:val="00902068"/>
    <w:rsid w:val="009020F5"/>
    <w:rsid w:val="009024F5"/>
    <w:rsid w:val="009027F0"/>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20332"/>
    <w:rsid w:val="0092033B"/>
    <w:rsid w:val="009204DD"/>
    <w:rsid w:val="00920711"/>
    <w:rsid w:val="00920DB0"/>
    <w:rsid w:val="0092105F"/>
    <w:rsid w:val="0092189C"/>
    <w:rsid w:val="00921B64"/>
    <w:rsid w:val="00921D17"/>
    <w:rsid w:val="00923C74"/>
    <w:rsid w:val="009242AA"/>
    <w:rsid w:val="00925D21"/>
    <w:rsid w:val="00925DF3"/>
    <w:rsid w:val="00925F52"/>
    <w:rsid w:val="0092777E"/>
    <w:rsid w:val="00927958"/>
    <w:rsid w:val="00927B77"/>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7CE"/>
    <w:rsid w:val="00947E69"/>
    <w:rsid w:val="00947F59"/>
    <w:rsid w:val="009508DE"/>
    <w:rsid w:val="00950CCB"/>
    <w:rsid w:val="009511FE"/>
    <w:rsid w:val="009515C2"/>
    <w:rsid w:val="00951754"/>
    <w:rsid w:val="00951DB3"/>
    <w:rsid w:val="00951E77"/>
    <w:rsid w:val="00952B77"/>
    <w:rsid w:val="00952F61"/>
    <w:rsid w:val="00952FBD"/>
    <w:rsid w:val="009531A4"/>
    <w:rsid w:val="00953814"/>
    <w:rsid w:val="0095395E"/>
    <w:rsid w:val="00953B49"/>
    <w:rsid w:val="00953D95"/>
    <w:rsid w:val="00954B1E"/>
    <w:rsid w:val="00954C62"/>
    <w:rsid w:val="00954CCE"/>
    <w:rsid w:val="00956679"/>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06"/>
    <w:rsid w:val="00962D38"/>
    <w:rsid w:val="00963621"/>
    <w:rsid w:val="0096367F"/>
    <w:rsid w:val="00963892"/>
    <w:rsid w:val="00963FA1"/>
    <w:rsid w:val="00964256"/>
    <w:rsid w:val="009644C8"/>
    <w:rsid w:val="009645DD"/>
    <w:rsid w:val="00964B26"/>
    <w:rsid w:val="009653EA"/>
    <w:rsid w:val="00965641"/>
    <w:rsid w:val="00965A7B"/>
    <w:rsid w:val="00966183"/>
    <w:rsid w:val="009661FB"/>
    <w:rsid w:val="00966599"/>
    <w:rsid w:val="00966AC8"/>
    <w:rsid w:val="009675D3"/>
    <w:rsid w:val="0096768D"/>
    <w:rsid w:val="00967E0D"/>
    <w:rsid w:val="0097045A"/>
    <w:rsid w:val="0097070E"/>
    <w:rsid w:val="00970A2B"/>
    <w:rsid w:val="00970C77"/>
    <w:rsid w:val="00970C9D"/>
    <w:rsid w:val="00970DA7"/>
    <w:rsid w:val="00970EC8"/>
    <w:rsid w:val="0097153E"/>
    <w:rsid w:val="00971720"/>
    <w:rsid w:val="00971E58"/>
    <w:rsid w:val="00972FA1"/>
    <w:rsid w:val="00973219"/>
    <w:rsid w:val="009733D7"/>
    <w:rsid w:val="009735EC"/>
    <w:rsid w:val="00973AB4"/>
    <w:rsid w:val="00974014"/>
    <w:rsid w:val="0097450B"/>
    <w:rsid w:val="0097480E"/>
    <w:rsid w:val="00974917"/>
    <w:rsid w:val="0097492D"/>
    <w:rsid w:val="0097516F"/>
    <w:rsid w:val="00975373"/>
    <w:rsid w:val="009759B0"/>
    <w:rsid w:val="009761AE"/>
    <w:rsid w:val="009763F0"/>
    <w:rsid w:val="00976414"/>
    <w:rsid w:val="009765A9"/>
    <w:rsid w:val="00976646"/>
    <w:rsid w:val="00976F8B"/>
    <w:rsid w:val="00977856"/>
    <w:rsid w:val="0097799B"/>
    <w:rsid w:val="00977F1F"/>
    <w:rsid w:val="0098006E"/>
    <w:rsid w:val="00980DBC"/>
    <w:rsid w:val="00981063"/>
    <w:rsid w:val="009810A1"/>
    <w:rsid w:val="009811DF"/>
    <w:rsid w:val="00981B03"/>
    <w:rsid w:val="00981B92"/>
    <w:rsid w:val="00981C07"/>
    <w:rsid w:val="00981DDE"/>
    <w:rsid w:val="00982225"/>
    <w:rsid w:val="00982849"/>
    <w:rsid w:val="009829E8"/>
    <w:rsid w:val="00982E3D"/>
    <w:rsid w:val="00983A7C"/>
    <w:rsid w:val="009842E2"/>
    <w:rsid w:val="0098433B"/>
    <w:rsid w:val="00984559"/>
    <w:rsid w:val="00984851"/>
    <w:rsid w:val="00984B9A"/>
    <w:rsid w:val="00984E31"/>
    <w:rsid w:val="00984F54"/>
    <w:rsid w:val="00985241"/>
    <w:rsid w:val="009861F2"/>
    <w:rsid w:val="009865BE"/>
    <w:rsid w:val="00986CF1"/>
    <w:rsid w:val="00986DBA"/>
    <w:rsid w:val="0098746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5FB"/>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5D9"/>
    <w:rsid w:val="009B3742"/>
    <w:rsid w:val="009B3838"/>
    <w:rsid w:val="009B4AF0"/>
    <w:rsid w:val="009B4CFE"/>
    <w:rsid w:val="009B4E51"/>
    <w:rsid w:val="009B573B"/>
    <w:rsid w:val="009B582A"/>
    <w:rsid w:val="009B594A"/>
    <w:rsid w:val="009B5EA7"/>
    <w:rsid w:val="009B63F4"/>
    <w:rsid w:val="009B6D09"/>
    <w:rsid w:val="009B708B"/>
    <w:rsid w:val="009B751A"/>
    <w:rsid w:val="009B7791"/>
    <w:rsid w:val="009B7EC2"/>
    <w:rsid w:val="009B7FD0"/>
    <w:rsid w:val="009C024D"/>
    <w:rsid w:val="009C0469"/>
    <w:rsid w:val="009C04EA"/>
    <w:rsid w:val="009C0637"/>
    <w:rsid w:val="009C10F7"/>
    <w:rsid w:val="009C11DB"/>
    <w:rsid w:val="009C180C"/>
    <w:rsid w:val="009C187E"/>
    <w:rsid w:val="009C1AD4"/>
    <w:rsid w:val="009C22CA"/>
    <w:rsid w:val="009C2950"/>
    <w:rsid w:val="009C2D2F"/>
    <w:rsid w:val="009C2ED4"/>
    <w:rsid w:val="009C3305"/>
    <w:rsid w:val="009C391F"/>
    <w:rsid w:val="009C3EE5"/>
    <w:rsid w:val="009C405D"/>
    <w:rsid w:val="009C417A"/>
    <w:rsid w:val="009C4442"/>
    <w:rsid w:val="009C4784"/>
    <w:rsid w:val="009C4823"/>
    <w:rsid w:val="009C4B20"/>
    <w:rsid w:val="009C5127"/>
    <w:rsid w:val="009C51A9"/>
    <w:rsid w:val="009C5909"/>
    <w:rsid w:val="009C606D"/>
    <w:rsid w:val="009C73B7"/>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8FF"/>
    <w:rsid w:val="009E099F"/>
    <w:rsid w:val="009E0CA0"/>
    <w:rsid w:val="009E0D3D"/>
    <w:rsid w:val="009E1118"/>
    <w:rsid w:val="009E1174"/>
    <w:rsid w:val="009E11CA"/>
    <w:rsid w:val="009E1D8B"/>
    <w:rsid w:val="009E239E"/>
    <w:rsid w:val="009E28C5"/>
    <w:rsid w:val="009E29C5"/>
    <w:rsid w:val="009E2B2C"/>
    <w:rsid w:val="009E309C"/>
    <w:rsid w:val="009E3328"/>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E7F33"/>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02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389F"/>
    <w:rsid w:val="00A04194"/>
    <w:rsid w:val="00A046B1"/>
    <w:rsid w:val="00A046BB"/>
    <w:rsid w:val="00A05082"/>
    <w:rsid w:val="00A05468"/>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273A"/>
    <w:rsid w:val="00A227DC"/>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773"/>
    <w:rsid w:val="00A34C7A"/>
    <w:rsid w:val="00A34DC6"/>
    <w:rsid w:val="00A3527C"/>
    <w:rsid w:val="00A35378"/>
    <w:rsid w:val="00A35984"/>
    <w:rsid w:val="00A35B74"/>
    <w:rsid w:val="00A36BE3"/>
    <w:rsid w:val="00A372AB"/>
    <w:rsid w:val="00A3770C"/>
    <w:rsid w:val="00A3780F"/>
    <w:rsid w:val="00A4044C"/>
    <w:rsid w:val="00A4048D"/>
    <w:rsid w:val="00A409D1"/>
    <w:rsid w:val="00A40CCA"/>
    <w:rsid w:val="00A4161C"/>
    <w:rsid w:val="00A41916"/>
    <w:rsid w:val="00A41D59"/>
    <w:rsid w:val="00A41E26"/>
    <w:rsid w:val="00A4203E"/>
    <w:rsid w:val="00A42541"/>
    <w:rsid w:val="00A426E9"/>
    <w:rsid w:val="00A42F5B"/>
    <w:rsid w:val="00A4316E"/>
    <w:rsid w:val="00A43595"/>
    <w:rsid w:val="00A436C2"/>
    <w:rsid w:val="00A43ED8"/>
    <w:rsid w:val="00A44726"/>
    <w:rsid w:val="00A45716"/>
    <w:rsid w:val="00A45C73"/>
    <w:rsid w:val="00A4612E"/>
    <w:rsid w:val="00A46605"/>
    <w:rsid w:val="00A46666"/>
    <w:rsid w:val="00A4715E"/>
    <w:rsid w:val="00A476AA"/>
    <w:rsid w:val="00A47B82"/>
    <w:rsid w:val="00A50108"/>
    <w:rsid w:val="00A5031C"/>
    <w:rsid w:val="00A50433"/>
    <w:rsid w:val="00A50495"/>
    <w:rsid w:val="00A50EF9"/>
    <w:rsid w:val="00A50F19"/>
    <w:rsid w:val="00A51038"/>
    <w:rsid w:val="00A51565"/>
    <w:rsid w:val="00A522BB"/>
    <w:rsid w:val="00A52848"/>
    <w:rsid w:val="00A52B6E"/>
    <w:rsid w:val="00A52BEA"/>
    <w:rsid w:val="00A52CB4"/>
    <w:rsid w:val="00A5399B"/>
    <w:rsid w:val="00A53A90"/>
    <w:rsid w:val="00A53BB9"/>
    <w:rsid w:val="00A5477A"/>
    <w:rsid w:val="00A54A4C"/>
    <w:rsid w:val="00A54C57"/>
    <w:rsid w:val="00A551D7"/>
    <w:rsid w:val="00A554E7"/>
    <w:rsid w:val="00A55892"/>
    <w:rsid w:val="00A559EB"/>
    <w:rsid w:val="00A55A07"/>
    <w:rsid w:val="00A55C5D"/>
    <w:rsid w:val="00A55DB5"/>
    <w:rsid w:val="00A55E28"/>
    <w:rsid w:val="00A560C6"/>
    <w:rsid w:val="00A563AF"/>
    <w:rsid w:val="00A56651"/>
    <w:rsid w:val="00A5694F"/>
    <w:rsid w:val="00A56E48"/>
    <w:rsid w:val="00A5706D"/>
    <w:rsid w:val="00A571BB"/>
    <w:rsid w:val="00A5744C"/>
    <w:rsid w:val="00A5749E"/>
    <w:rsid w:val="00A577DB"/>
    <w:rsid w:val="00A5783C"/>
    <w:rsid w:val="00A601ED"/>
    <w:rsid w:val="00A60213"/>
    <w:rsid w:val="00A605CE"/>
    <w:rsid w:val="00A6101A"/>
    <w:rsid w:val="00A617D2"/>
    <w:rsid w:val="00A61EE8"/>
    <w:rsid w:val="00A62036"/>
    <w:rsid w:val="00A62037"/>
    <w:rsid w:val="00A62171"/>
    <w:rsid w:val="00A62C75"/>
    <w:rsid w:val="00A62FF0"/>
    <w:rsid w:val="00A63227"/>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349"/>
    <w:rsid w:val="00A71807"/>
    <w:rsid w:val="00A719F3"/>
    <w:rsid w:val="00A71DDF"/>
    <w:rsid w:val="00A723CE"/>
    <w:rsid w:val="00A728BE"/>
    <w:rsid w:val="00A7301B"/>
    <w:rsid w:val="00A73371"/>
    <w:rsid w:val="00A734E7"/>
    <w:rsid w:val="00A736F1"/>
    <w:rsid w:val="00A738CC"/>
    <w:rsid w:val="00A73A2E"/>
    <w:rsid w:val="00A73DCA"/>
    <w:rsid w:val="00A73E4E"/>
    <w:rsid w:val="00A740F8"/>
    <w:rsid w:val="00A74F1B"/>
    <w:rsid w:val="00A753D0"/>
    <w:rsid w:val="00A7591E"/>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34A"/>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4D27"/>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66B"/>
    <w:rsid w:val="00AB4A03"/>
    <w:rsid w:val="00AB4C44"/>
    <w:rsid w:val="00AB52D4"/>
    <w:rsid w:val="00AB580B"/>
    <w:rsid w:val="00AB5BE1"/>
    <w:rsid w:val="00AB5E4A"/>
    <w:rsid w:val="00AB6099"/>
    <w:rsid w:val="00AB6DF2"/>
    <w:rsid w:val="00AB6EEF"/>
    <w:rsid w:val="00AB7438"/>
    <w:rsid w:val="00AC04D8"/>
    <w:rsid w:val="00AC0FA3"/>
    <w:rsid w:val="00AC0FD5"/>
    <w:rsid w:val="00AC13F4"/>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C7F67"/>
    <w:rsid w:val="00AD02BB"/>
    <w:rsid w:val="00AD07E9"/>
    <w:rsid w:val="00AD0832"/>
    <w:rsid w:val="00AD22F8"/>
    <w:rsid w:val="00AD2F8D"/>
    <w:rsid w:val="00AD36C5"/>
    <w:rsid w:val="00AD3BBA"/>
    <w:rsid w:val="00AD41B6"/>
    <w:rsid w:val="00AD420C"/>
    <w:rsid w:val="00AD42BD"/>
    <w:rsid w:val="00AD47C5"/>
    <w:rsid w:val="00AD481A"/>
    <w:rsid w:val="00AD4A19"/>
    <w:rsid w:val="00AD4F53"/>
    <w:rsid w:val="00AD5324"/>
    <w:rsid w:val="00AD5C69"/>
    <w:rsid w:val="00AD5D05"/>
    <w:rsid w:val="00AD64EE"/>
    <w:rsid w:val="00AD6DF7"/>
    <w:rsid w:val="00AD6F34"/>
    <w:rsid w:val="00AD6FDA"/>
    <w:rsid w:val="00AD708F"/>
    <w:rsid w:val="00AD722C"/>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32D"/>
    <w:rsid w:val="00B0171C"/>
    <w:rsid w:val="00B022FC"/>
    <w:rsid w:val="00B0231D"/>
    <w:rsid w:val="00B024EF"/>
    <w:rsid w:val="00B02839"/>
    <w:rsid w:val="00B028FD"/>
    <w:rsid w:val="00B02F4F"/>
    <w:rsid w:val="00B03209"/>
    <w:rsid w:val="00B03D0B"/>
    <w:rsid w:val="00B03FCB"/>
    <w:rsid w:val="00B04596"/>
    <w:rsid w:val="00B04626"/>
    <w:rsid w:val="00B04A52"/>
    <w:rsid w:val="00B04B29"/>
    <w:rsid w:val="00B0564C"/>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964"/>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26"/>
    <w:rsid w:val="00B17E4D"/>
    <w:rsid w:val="00B17E7D"/>
    <w:rsid w:val="00B17FB0"/>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986"/>
    <w:rsid w:val="00B31C6C"/>
    <w:rsid w:val="00B31C7D"/>
    <w:rsid w:val="00B31CA8"/>
    <w:rsid w:val="00B3210C"/>
    <w:rsid w:val="00B321B5"/>
    <w:rsid w:val="00B32FE1"/>
    <w:rsid w:val="00B3340F"/>
    <w:rsid w:val="00B33572"/>
    <w:rsid w:val="00B33920"/>
    <w:rsid w:val="00B33A3D"/>
    <w:rsid w:val="00B3426E"/>
    <w:rsid w:val="00B3475E"/>
    <w:rsid w:val="00B34900"/>
    <w:rsid w:val="00B34EAF"/>
    <w:rsid w:val="00B350F7"/>
    <w:rsid w:val="00B351B6"/>
    <w:rsid w:val="00B36247"/>
    <w:rsid w:val="00B370C8"/>
    <w:rsid w:val="00B3718D"/>
    <w:rsid w:val="00B372F1"/>
    <w:rsid w:val="00B379CC"/>
    <w:rsid w:val="00B37C54"/>
    <w:rsid w:val="00B40067"/>
    <w:rsid w:val="00B401F3"/>
    <w:rsid w:val="00B40391"/>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A8A"/>
    <w:rsid w:val="00B44E0A"/>
    <w:rsid w:val="00B45192"/>
    <w:rsid w:val="00B45A3C"/>
    <w:rsid w:val="00B45D36"/>
    <w:rsid w:val="00B466A0"/>
    <w:rsid w:val="00B469FA"/>
    <w:rsid w:val="00B46B7C"/>
    <w:rsid w:val="00B471AA"/>
    <w:rsid w:val="00B472EB"/>
    <w:rsid w:val="00B47365"/>
    <w:rsid w:val="00B474E4"/>
    <w:rsid w:val="00B479EB"/>
    <w:rsid w:val="00B5017F"/>
    <w:rsid w:val="00B50218"/>
    <w:rsid w:val="00B504AA"/>
    <w:rsid w:val="00B507A0"/>
    <w:rsid w:val="00B50FFF"/>
    <w:rsid w:val="00B511B4"/>
    <w:rsid w:val="00B519DE"/>
    <w:rsid w:val="00B52465"/>
    <w:rsid w:val="00B52A6D"/>
    <w:rsid w:val="00B5308E"/>
    <w:rsid w:val="00B53177"/>
    <w:rsid w:val="00B5392A"/>
    <w:rsid w:val="00B541BA"/>
    <w:rsid w:val="00B54B80"/>
    <w:rsid w:val="00B55269"/>
    <w:rsid w:val="00B55766"/>
    <w:rsid w:val="00B55A4E"/>
    <w:rsid w:val="00B55E32"/>
    <w:rsid w:val="00B56C46"/>
    <w:rsid w:val="00B60001"/>
    <w:rsid w:val="00B60CFA"/>
    <w:rsid w:val="00B60EFA"/>
    <w:rsid w:val="00B611C9"/>
    <w:rsid w:val="00B6120D"/>
    <w:rsid w:val="00B615D3"/>
    <w:rsid w:val="00B62B49"/>
    <w:rsid w:val="00B62DF5"/>
    <w:rsid w:val="00B632CA"/>
    <w:rsid w:val="00B6349B"/>
    <w:rsid w:val="00B639DE"/>
    <w:rsid w:val="00B63B56"/>
    <w:rsid w:val="00B63CDE"/>
    <w:rsid w:val="00B63CE3"/>
    <w:rsid w:val="00B64507"/>
    <w:rsid w:val="00B64AC1"/>
    <w:rsid w:val="00B64B3F"/>
    <w:rsid w:val="00B65417"/>
    <w:rsid w:val="00B6593F"/>
    <w:rsid w:val="00B65B4A"/>
    <w:rsid w:val="00B65FE4"/>
    <w:rsid w:val="00B6676E"/>
    <w:rsid w:val="00B66957"/>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A73"/>
    <w:rsid w:val="00B73B81"/>
    <w:rsid w:val="00B73BEB"/>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BBF"/>
    <w:rsid w:val="00BA724E"/>
    <w:rsid w:val="00BA74E8"/>
    <w:rsid w:val="00BA7620"/>
    <w:rsid w:val="00BA792C"/>
    <w:rsid w:val="00BA7D97"/>
    <w:rsid w:val="00BA7DF1"/>
    <w:rsid w:val="00BB0E2F"/>
    <w:rsid w:val="00BB1179"/>
    <w:rsid w:val="00BB131E"/>
    <w:rsid w:val="00BB1BD1"/>
    <w:rsid w:val="00BB2029"/>
    <w:rsid w:val="00BB2379"/>
    <w:rsid w:val="00BB2458"/>
    <w:rsid w:val="00BB287A"/>
    <w:rsid w:val="00BB3206"/>
    <w:rsid w:val="00BB3614"/>
    <w:rsid w:val="00BB3B54"/>
    <w:rsid w:val="00BB3E4A"/>
    <w:rsid w:val="00BB47D4"/>
    <w:rsid w:val="00BB4A90"/>
    <w:rsid w:val="00BB4F3D"/>
    <w:rsid w:val="00BB4FFE"/>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848"/>
    <w:rsid w:val="00BB7961"/>
    <w:rsid w:val="00BB79D0"/>
    <w:rsid w:val="00BB7CDB"/>
    <w:rsid w:val="00BB7F06"/>
    <w:rsid w:val="00BC0199"/>
    <w:rsid w:val="00BC071B"/>
    <w:rsid w:val="00BC0999"/>
    <w:rsid w:val="00BC0A27"/>
    <w:rsid w:val="00BC110F"/>
    <w:rsid w:val="00BC3366"/>
    <w:rsid w:val="00BC365F"/>
    <w:rsid w:val="00BC3C59"/>
    <w:rsid w:val="00BC3DA7"/>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D07"/>
    <w:rsid w:val="00BD4159"/>
    <w:rsid w:val="00BD41AD"/>
    <w:rsid w:val="00BD44B7"/>
    <w:rsid w:val="00BD4C4D"/>
    <w:rsid w:val="00BD62AF"/>
    <w:rsid w:val="00BD635D"/>
    <w:rsid w:val="00BD6413"/>
    <w:rsid w:val="00BD65A5"/>
    <w:rsid w:val="00BD66D9"/>
    <w:rsid w:val="00BD67E5"/>
    <w:rsid w:val="00BD68F0"/>
    <w:rsid w:val="00BD6918"/>
    <w:rsid w:val="00BD6B0C"/>
    <w:rsid w:val="00BD6C56"/>
    <w:rsid w:val="00BD6EC7"/>
    <w:rsid w:val="00BD73EA"/>
    <w:rsid w:val="00BD78AF"/>
    <w:rsid w:val="00BD79B2"/>
    <w:rsid w:val="00BD7D66"/>
    <w:rsid w:val="00BD7E71"/>
    <w:rsid w:val="00BE0027"/>
    <w:rsid w:val="00BE05A7"/>
    <w:rsid w:val="00BE09EA"/>
    <w:rsid w:val="00BE0F9A"/>
    <w:rsid w:val="00BE1349"/>
    <w:rsid w:val="00BE24B2"/>
    <w:rsid w:val="00BE2F56"/>
    <w:rsid w:val="00BE323F"/>
    <w:rsid w:val="00BE33DF"/>
    <w:rsid w:val="00BE38BD"/>
    <w:rsid w:val="00BE3A4F"/>
    <w:rsid w:val="00BE3C4C"/>
    <w:rsid w:val="00BE44DC"/>
    <w:rsid w:val="00BE48DE"/>
    <w:rsid w:val="00BE4E2A"/>
    <w:rsid w:val="00BE4F7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1E63"/>
    <w:rsid w:val="00C020A8"/>
    <w:rsid w:val="00C02174"/>
    <w:rsid w:val="00C025AA"/>
    <w:rsid w:val="00C02A86"/>
    <w:rsid w:val="00C02A96"/>
    <w:rsid w:val="00C03B3B"/>
    <w:rsid w:val="00C03DBD"/>
    <w:rsid w:val="00C03E49"/>
    <w:rsid w:val="00C042AB"/>
    <w:rsid w:val="00C04531"/>
    <w:rsid w:val="00C05BED"/>
    <w:rsid w:val="00C05FFB"/>
    <w:rsid w:val="00C0645C"/>
    <w:rsid w:val="00C066F8"/>
    <w:rsid w:val="00C06987"/>
    <w:rsid w:val="00C06C45"/>
    <w:rsid w:val="00C06D7B"/>
    <w:rsid w:val="00C072DE"/>
    <w:rsid w:val="00C075BF"/>
    <w:rsid w:val="00C078FE"/>
    <w:rsid w:val="00C079F7"/>
    <w:rsid w:val="00C11112"/>
    <w:rsid w:val="00C111DB"/>
    <w:rsid w:val="00C112F6"/>
    <w:rsid w:val="00C11FB3"/>
    <w:rsid w:val="00C120F5"/>
    <w:rsid w:val="00C122A7"/>
    <w:rsid w:val="00C12A7B"/>
    <w:rsid w:val="00C12F5C"/>
    <w:rsid w:val="00C1326A"/>
    <w:rsid w:val="00C13AAA"/>
    <w:rsid w:val="00C13EDE"/>
    <w:rsid w:val="00C14075"/>
    <w:rsid w:val="00C146CE"/>
    <w:rsid w:val="00C14997"/>
    <w:rsid w:val="00C14EB7"/>
    <w:rsid w:val="00C156B9"/>
    <w:rsid w:val="00C158AE"/>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29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65E"/>
    <w:rsid w:val="00C47E78"/>
    <w:rsid w:val="00C51023"/>
    <w:rsid w:val="00C515F4"/>
    <w:rsid w:val="00C51ACA"/>
    <w:rsid w:val="00C51E94"/>
    <w:rsid w:val="00C51F25"/>
    <w:rsid w:val="00C529A6"/>
    <w:rsid w:val="00C5305E"/>
    <w:rsid w:val="00C53904"/>
    <w:rsid w:val="00C53982"/>
    <w:rsid w:val="00C53D51"/>
    <w:rsid w:val="00C53DD8"/>
    <w:rsid w:val="00C53E70"/>
    <w:rsid w:val="00C53F3B"/>
    <w:rsid w:val="00C54316"/>
    <w:rsid w:val="00C54D29"/>
    <w:rsid w:val="00C5592D"/>
    <w:rsid w:val="00C55BAE"/>
    <w:rsid w:val="00C55BB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3A8F"/>
    <w:rsid w:val="00C63CCA"/>
    <w:rsid w:val="00C64095"/>
    <w:rsid w:val="00C64490"/>
    <w:rsid w:val="00C64A92"/>
    <w:rsid w:val="00C64BA7"/>
    <w:rsid w:val="00C64E91"/>
    <w:rsid w:val="00C64F84"/>
    <w:rsid w:val="00C653C2"/>
    <w:rsid w:val="00C6575E"/>
    <w:rsid w:val="00C658F8"/>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216D"/>
    <w:rsid w:val="00C730BA"/>
    <w:rsid w:val="00C73627"/>
    <w:rsid w:val="00C7401A"/>
    <w:rsid w:val="00C744E1"/>
    <w:rsid w:val="00C7548F"/>
    <w:rsid w:val="00C75631"/>
    <w:rsid w:val="00C7573D"/>
    <w:rsid w:val="00C75A6C"/>
    <w:rsid w:val="00C75C77"/>
    <w:rsid w:val="00C75E58"/>
    <w:rsid w:val="00C7636E"/>
    <w:rsid w:val="00C76EFE"/>
    <w:rsid w:val="00C7725A"/>
    <w:rsid w:val="00C7766E"/>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E90"/>
    <w:rsid w:val="00C85FDB"/>
    <w:rsid w:val="00C8609F"/>
    <w:rsid w:val="00C86B24"/>
    <w:rsid w:val="00C8701E"/>
    <w:rsid w:val="00C87441"/>
    <w:rsid w:val="00C8756A"/>
    <w:rsid w:val="00C87E56"/>
    <w:rsid w:val="00C87E78"/>
    <w:rsid w:val="00C87F6E"/>
    <w:rsid w:val="00C90008"/>
    <w:rsid w:val="00C90072"/>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34D3"/>
    <w:rsid w:val="00C937E3"/>
    <w:rsid w:val="00C94162"/>
    <w:rsid w:val="00C9445D"/>
    <w:rsid w:val="00C94552"/>
    <w:rsid w:val="00C94CBA"/>
    <w:rsid w:val="00C94F1F"/>
    <w:rsid w:val="00C95309"/>
    <w:rsid w:val="00C955DC"/>
    <w:rsid w:val="00C95A0C"/>
    <w:rsid w:val="00C95F0E"/>
    <w:rsid w:val="00C96141"/>
    <w:rsid w:val="00C9623B"/>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BA2"/>
    <w:rsid w:val="00CA3C98"/>
    <w:rsid w:val="00CA400B"/>
    <w:rsid w:val="00CA413C"/>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3838"/>
    <w:rsid w:val="00CD3B01"/>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9D0"/>
    <w:rsid w:val="00CF4FDF"/>
    <w:rsid w:val="00CF5AD0"/>
    <w:rsid w:val="00CF63FB"/>
    <w:rsid w:val="00CF6888"/>
    <w:rsid w:val="00CF6D26"/>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A78"/>
    <w:rsid w:val="00D07DBF"/>
    <w:rsid w:val="00D07DF9"/>
    <w:rsid w:val="00D100AF"/>
    <w:rsid w:val="00D10182"/>
    <w:rsid w:val="00D1024D"/>
    <w:rsid w:val="00D1039A"/>
    <w:rsid w:val="00D1054A"/>
    <w:rsid w:val="00D10A1E"/>
    <w:rsid w:val="00D10CC9"/>
    <w:rsid w:val="00D12F00"/>
    <w:rsid w:val="00D1327F"/>
    <w:rsid w:val="00D132CD"/>
    <w:rsid w:val="00D13812"/>
    <w:rsid w:val="00D13858"/>
    <w:rsid w:val="00D13AC1"/>
    <w:rsid w:val="00D148FF"/>
    <w:rsid w:val="00D14911"/>
    <w:rsid w:val="00D14FBF"/>
    <w:rsid w:val="00D154BE"/>
    <w:rsid w:val="00D15FE0"/>
    <w:rsid w:val="00D1654C"/>
    <w:rsid w:val="00D16B26"/>
    <w:rsid w:val="00D16E9A"/>
    <w:rsid w:val="00D1742D"/>
    <w:rsid w:val="00D20082"/>
    <w:rsid w:val="00D20209"/>
    <w:rsid w:val="00D20430"/>
    <w:rsid w:val="00D20BB3"/>
    <w:rsid w:val="00D20FE1"/>
    <w:rsid w:val="00D2118A"/>
    <w:rsid w:val="00D2119B"/>
    <w:rsid w:val="00D21906"/>
    <w:rsid w:val="00D21927"/>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99"/>
    <w:rsid w:val="00D335AF"/>
    <w:rsid w:val="00D33BF3"/>
    <w:rsid w:val="00D344C1"/>
    <w:rsid w:val="00D34692"/>
    <w:rsid w:val="00D34FF0"/>
    <w:rsid w:val="00D351FF"/>
    <w:rsid w:val="00D35CC0"/>
    <w:rsid w:val="00D35EA6"/>
    <w:rsid w:val="00D36853"/>
    <w:rsid w:val="00D36DE6"/>
    <w:rsid w:val="00D37794"/>
    <w:rsid w:val="00D37BFE"/>
    <w:rsid w:val="00D40140"/>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65A"/>
    <w:rsid w:val="00D44B99"/>
    <w:rsid w:val="00D45267"/>
    <w:rsid w:val="00D45288"/>
    <w:rsid w:val="00D45DD4"/>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920"/>
    <w:rsid w:val="00D51EB9"/>
    <w:rsid w:val="00D52661"/>
    <w:rsid w:val="00D53077"/>
    <w:rsid w:val="00D5344C"/>
    <w:rsid w:val="00D5363E"/>
    <w:rsid w:val="00D53718"/>
    <w:rsid w:val="00D53D00"/>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C00"/>
    <w:rsid w:val="00D601C8"/>
    <w:rsid w:val="00D605CC"/>
    <w:rsid w:val="00D607FC"/>
    <w:rsid w:val="00D60E1E"/>
    <w:rsid w:val="00D61378"/>
    <w:rsid w:val="00D61BF4"/>
    <w:rsid w:val="00D61D54"/>
    <w:rsid w:val="00D620D7"/>
    <w:rsid w:val="00D62443"/>
    <w:rsid w:val="00D625E5"/>
    <w:rsid w:val="00D6288C"/>
    <w:rsid w:val="00D62EB6"/>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52"/>
    <w:rsid w:val="00D7478C"/>
    <w:rsid w:val="00D74BB3"/>
    <w:rsid w:val="00D750B8"/>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26"/>
    <w:rsid w:val="00D83D2E"/>
    <w:rsid w:val="00D85090"/>
    <w:rsid w:val="00D8526D"/>
    <w:rsid w:val="00D85595"/>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8AE"/>
    <w:rsid w:val="00DA2A8B"/>
    <w:rsid w:val="00DA30AD"/>
    <w:rsid w:val="00DA312A"/>
    <w:rsid w:val="00DA3155"/>
    <w:rsid w:val="00DA36F0"/>
    <w:rsid w:val="00DA4306"/>
    <w:rsid w:val="00DA4A1C"/>
    <w:rsid w:val="00DA4A7A"/>
    <w:rsid w:val="00DA4AFE"/>
    <w:rsid w:val="00DA5E91"/>
    <w:rsid w:val="00DA5F70"/>
    <w:rsid w:val="00DA60F2"/>
    <w:rsid w:val="00DA62D9"/>
    <w:rsid w:val="00DA6A89"/>
    <w:rsid w:val="00DA7454"/>
    <w:rsid w:val="00DA7733"/>
    <w:rsid w:val="00DA7DD9"/>
    <w:rsid w:val="00DB02F8"/>
    <w:rsid w:val="00DB040A"/>
    <w:rsid w:val="00DB09BA"/>
    <w:rsid w:val="00DB0AA0"/>
    <w:rsid w:val="00DB1160"/>
    <w:rsid w:val="00DB1504"/>
    <w:rsid w:val="00DB2057"/>
    <w:rsid w:val="00DB2213"/>
    <w:rsid w:val="00DB22C9"/>
    <w:rsid w:val="00DB2773"/>
    <w:rsid w:val="00DB335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61D"/>
    <w:rsid w:val="00DC2F16"/>
    <w:rsid w:val="00DC311E"/>
    <w:rsid w:val="00DC3BAE"/>
    <w:rsid w:val="00DC407C"/>
    <w:rsid w:val="00DC4E47"/>
    <w:rsid w:val="00DC506A"/>
    <w:rsid w:val="00DC5216"/>
    <w:rsid w:val="00DC538A"/>
    <w:rsid w:val="00DC61A1"/>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79"/>
    <w:rsid w:val="00DD26C0"/>
    <w:rsid w:val="00DD26FA"/>
    <w:rsid w:val="00DD2756"/>
    <w:rsid w:val="00DD2871"/>
    <w:rsid w:val="00DD2A2D"/>
    <w:rsid w:val="00DD3193"/>
    <w:rsid w:val="00DD325E"/>
    <w:rsid w:val="00DD32C2"/>
    <w:rsid w:val="00DD3388"/>
    <w:rsid w:val="00DD361E"/>
    <w:rsid w:val="00DD394F"/>
    <w:rsid w:val="00DD4C23"/>
    <w:rsid w:val="00DD5B8D"/>
    <w:rsid w:val="00DD681B"/>
    <w:rsid w:val="00DD7018"/>
    <w:rsid w:val="00DD7204"/>
    <w:rsid w:val="00DD742E"/>
    <w:rsid w:val="00DD7631"/>
    <w:rsid w:val="00DD76D8"/>
    <w:rsid w:val="00DD7D11"/>
    <w:rsid w:val="00DD7FC7"/>
    <w:rsid w:val="00DE0101"/>
    <w:rsid w:val="00DE0530"/>
    <w:rsid w:val="00DE05FF"/>
    <w:rsid w:val="00DE11C5"/>
    <w:rsid w:val="00DE21A3"/>
    <w:rsid w:val="00DE2A3D"/>
    <w:rsid w:val="00DE2C63"/>
    <w:rsid w:val="00DE30BF"/>
    <w:rsid w:val="00DE450C"/>
    <w:rsid w:val="00DE45B6"/>
    <w:rsid w:val="00DE4B67"/>
    <w:rsid w:val="00DE4C81"/>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1F6"/>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7B9"/>
    <w:rsid w:val="00E01C15"/>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463"/>
    <w:rsid w:val="00E105FB"/>
    <w:rsid w:val="00E10C2A"/>
    <w:rsid w:val="00E117CD"/>
    <w:rsid w:val="00E11A18"/>
    <w:rsid w:val="00E12037"/>
    <w:rsid w:val="00E1204D"/>
    <w:rsid w:val="00E1253F"/>
    <w:rsid w:val="00E125C2"/>
    <w:rsid w:val="00E12F0B"/>
    <w:rsid w:val="00E135C9"/>
    <w:rsid w:val="00E13BEC"/>
    <w:rsid w:val="00E13C60"/>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626"/>
    <w:rsid w:val="00E21D29"/>
    <w:rsid w:val="00E21DA1"/>
    <w:rsid w:val="00E228B4"/>
    <w:rsid w:val="00E229FA"/>
    <w:rsid w:val="00E23017"/>
    <w:rsid w:val="00E2307D"/>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D61"/>
    <w:rsid w:val="00E33EB0"/>
    <w:rsid w:val="00E344E5"/>
    <w:rsid w:val="00E3457D"/>
    <w:rsid w:val="00E345FB"/>
    <w:rsid w:val="00E354B0"/>
    <w:rsid w:val="00E35ACD"/>
    <w:rsid w:val="00E35EB0"/>
    <w:rsid w:val="00E360C7"/>
    <w:rsid w:val="00E363E8"/>
    <w:rsid w:val="00E36734"/>
    <w:rsid w:val="00E36948"/>
    <w:rsid w:val="00E369F0"/>
    <w:rsid w:val="00E37078"/>
    <w:rsid w:val="00E3719F"/>
    <w:rsid w:val="00E3725B"/>
    <w:rsid w:val="00E3745D"/>
    <w:rsid w:val="00E375CD"/>
    <w:rsid w:val="00E37A21"/>
    <w:rsid w:val="00E37C58"/>
    <w:rsid w:val="00E37D99"/>
    <w:rsid w:val="00E4068F"/>
    <w:rsid w:val="00E4081C"/>
    <w:rsid w:val="00E40A16"/>
    <w:rsid w:val="00E40F16"/>
    <w:rsid w:val="00E40F22"/>
    <w:rsid w:val="00E40FFE"/>
    <w:rsid w:val="00E413AA"/>
    <w:rsid w:val="00E41822"/>
    <w:rsid w:val="00E41E03"/>
    <w:rsid w:val="00E4271D"/>
    <w:rsid w:val="00E42D27"/>
    <w:rsid w:val="00E43160"/>
    <w:rsid w:val="00E43213"/>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01"/>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2A6"/>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7"/>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20B"/>
    <w:rsid w:val="00E7075B"/>
    <w:rsid w:val="00E71B77"/>
    <w:rsid w:val="00E71E20"/>
    <w:rsid w:val="00E72528"/>
    <w:rsid w:val="00E729E7"/>
    <w:rsid w:val="00E72D87"/>
    <w:rsid w:val="00E73BAB"/>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2"/>
    <w:rsid w:val="00E8018B"/>
    <w:rsid w:val="00E80610"/>
    <w:rsid w:val="00E80735"/>
    <w:rsid w:val="00E807C9"/>
    <w:rsid w:val="00E80EB2"/>
    <w:rsid w:val="00E813F2"/>
    <w:rsid w:val="00E81805"/>
    <w:rsid w:val="00E818C9"/>
    <w:rsid w:val="00E81A5E"/>
    <w:rsid w:val="00E82D19"/>
    <w:rsid w:val="00E8323A"/>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EDA"/>
    <w:rsid w:val="00E87FDA"/>
    <w:rsid w:val="00E900F9"/>
    <w:rsid w:val="00E903B3"/>
    <w:rsid w:val="00E90705"/>
    <w:rsid w:val="00E910C1"/>
    <w:rsid w:val="00E91225"/>
    <w:rsid w:val="00E9139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6F28"/>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4FD"/>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A1D"/>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D6B"/>
    <w:rsid w:val="00EC6EBE"/>
    <w:rsid w:val="00EC79A8"/>
    <w:rsid w:val="00EC7C10"/>
    <w:rsid w:val="00EC7D86"/>
    <w:rsid w:val="00EC7EFB"/>
    <w:rsid w:val="00ED0667"/>
    <w:rsid w:val="00ED0DBA"/>
    <w:rsid w:val="00ED131C"/>
    <w:rsid w:val="00ED1E3D"/>
    <w:rsid w:val="00ED1FE2"/>
    <w:rsid w:val="00ED214C"/>
    <w:rsid w:val="00ED2496"/>
    <w:rsid w:val="00ED24FC"/>
    <w:rsid w:val="00ED3784"/>
    <w:rsid w:val="00ED40D9"/>
    <w:rsid w:val="00ED43AD"/>
    <w:rsid w:val="00ED4699"/>
    <w:rsid w:val="00ED4794"/>
    <w:rsid w:val="00ED5529"/>
    <w:rsid w:val="00ED5A14"/>
    <w:rsid w:val="00ED5A67"/>
    <w:rsid w:val="00ED61A2"/>
    <w:rsid w:val="00ED6538"/>
    <w:rsid w:val="00ED73D5"/>
    <w:rsid w:val="00ED7B70"/>
    <w:rsid w:val="00ED7D5A"/>
    <w:rsid w:val="00EE0011"/>
    <w:rsid w:val="00EE03BB"/>
    <w:rsid w:val="00EE04FA"/>
    <w:rsid w:val="00EE09B8"/>
    <w:rsid w:val="00EE0B84"/>
    <w:rsid w:val="00EE0DD3"/>
    <w:rsid w:val="00EE16CE"/>
    <w:rsid w:val="00EE2150"/>
    <w:rsid w:val="00EE2437"/>
    <w:rsid w:val="00EE2586"/>
    <w:rsid w:val="00EE2D21"/>
    <w:rsid w:val="00EE2D86"/>
    <w:rsid w:val="00EE37E7"/>
    <w:rsid w:val="00EE3DEA"/>
    <w:rsid w:val="00EE4A36"/>
    <w:rsid w:val="00EE4AB1"/>
    <w:rsid w:val="00EE522D"/>
    <w:rsid w:val="00EE52C9"/>
    <w:rsid w:val="00EE53F2"/>
    <w:rsid w:val="00EE5466"/>
    <w:rsid w:val="00EE55AF"/>
    <w:rsid w:val="00EE561A"/>
    <w:rsid w:val="00EE5D67"/>
    <w:rsid w:val="00EE5DE2"/>
    <w:rsid w:val="00EE6065"/>
    <w:rsid w:val="00EE64F3"/>
    <w:rsid w:val="00EE6B66"/>
    <w:rsid w:val="00EE6D0F"/>
    <w:rsid w:val="00EE7FB6"/>
    <w:rsid w:val="00EF06E8"/>
    <w:rsid w:val="00EF0769"/>
    <w:rsid w:val="00EF1174"/>
    <w:rsid w:val="00EF1769"/>
    <w:rsid w:val="00EF1AB0"/>
    <w:rsid w:val="00EF1AEB"/>
    <w:rsid w:val="00EF1C3A"/>
    <w:rsid w:val="00EF1F39"/>
    <w:rsid w:val="00EF2726"/>
    <w:rsid w:val="00EF29F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0F57"/>
    <w:rsid w:val="00F0100D"/>
    <w:rsid w:val="00F01A33"/>
    <w:rsid w:val="00F01A3A"/>
    <w:rsid w:val="00F01C2B"/>
    <w:rsid w:val="00F01C2F"/>
    <w:rsid w:val="00F021E6"/>
    <w:rsid w:val="00F02204"/>
    <w:rsid w:val="00F022FE"/>
    <w:rsid w:val="00F027F1"/>
    <w:rsid w:val="00F03645"/>
    <w:rsid w:val="00F03D70"/>
    <w:rsid w:val="00F03FAF"/>
    <w:rsid w:val="00F041F0"/>
    <w:rsid w:val="00F0477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0C8"/>
    <w:rsid w:val="00F214E0"/>
    <w:rsid w:val="00F2183E"/>
    <w:rsid w:val="00F2198F"/>
    <w:rsid w:val="00F21AA1"/>
    <w:rsid w:val="00F21FD7"/>
    <w:rsid w:val="00F2224E"/>
    <w:rsid w:val="00F2231B"/>
    <w:rsid w:val="00F22C08"/>
    <w:rsid w:val="00F2379F"/>
    <w:rsid w:val="00F2392E"/>
    <w:rsid w:val="00F23DF2"/>
    <w:rsid w:val="00F23F86"/>
    <w:rsid w:val="00F2403B"/>
    <w:rsid w:val="00F241FD"/>
    <w:rsid w:val="00F24FAB"/>
    <w:rsid w:val="00F251F2"/>
    <w:rsid w:val="00F25223"/>
    <w:rsid w:val="00F25920"/>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CAB"/>
    <w:rsid w:val="00F44ED2"/>
    <w:rsid w:val="00F45126"/>
    <w:rsid w:val="00F455D9"/>
    <w:rsid w:val="00F45CFB"/>
    <w:rsid w:val="00F45DB1"/>
    <w:rsid w:val="00F46342"/>
    <w:rsid w:val="00F466F1"/>
    <w:rsid w:val="00F46B00"/>
    <w:rsid w:val="00F46E2E"/>
    <w:rsid w:val="00F46E32"/>
    <w:rsid w:val="00F4752B"/>
    <w:rsid w:val="00F477E4"/>
    <w:rsid w:val="00F4795D"/>
    <w:rsid w:val="00F50331"/>
    <w:rsid w:val="00F503DE"/>
    <w:rsid w:val="00F51267"/>
    <w:rsid w:val="00F517B4"/>
    <w:rsid w:val="00F526CF"/>
    <w:rsid w:val="00F52878"/>
    <w:rsid w:val="00F530C2"/>
    <w:rsid w:val="00F5315E"/>
    <w:rsid w:val="00F5317D"/>
    <w:rsid w:val="00F53242"/>
    <w:rsid w:val="00F53A03"/>
    <w:rsid w:val="00F53A17"/>
    <w:rsid w:val="00F53EFB"/>
    <w:rsid w:val="00F543E0"/>
    <w:rsid w:val="00F5451D"/>
    <w:rsid w:val="00F5455C"/>
    <w:rsid w:val="00F54688"/>
    <w:rsid w:val="00F5498A"/>
    <w:rsid w:val="00F56663"/>
    <w:rsid w:val="00F5673F"/>
    <w:rsid w:val="00F567FF"/>
    <w:rsid w:val="00F56861"/>
    <w:rsid w:val="00F56AF9"/>
    <w:rsid w:val="00F56DEF"/>
    <w:rsid w:val="00F5705C"/>
    <w:rsid w:val="00F5792A"/>
    <w:rsid w:val="00F60493"/>
    <w:rsid w:val="00F605F2"/>
    <w:rsid w:val="00F6173F"/>
    <w:rsid w:val="00F618D1"/>
    <w:rsid w:val="00F61AA8"/>
    <w:rsid w:val="00F61C5B"/>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1F4"/>
    <w:rsid w:val="00F66585"/>
    <w:rsid w:val="00F66890"/>
    <w:rsid w:val="00F66C20"/>
    <w:rsid w:val="00F67757"/>
    <w:rsid w:val="00F67878"/>
    <w:rsid w:val="00F700FB"/>
    <w:rsid w:val="00F702FD"/>
    <w:rsid w:val="00F703AE"/>
    <w:rsid w:val="00F7046B"/>
    <w:rsid w:val="00F70B8E"/>
    <w:rsid w:val="00F70CFC"/>
    <w:rsid w:val="00F70E74"/>
    <w:rsid w:val="00F71F6F"/>
    <w:rsid w:val="00F720B9"/>
    <w:rsid w:val="00F72F74"/>
    <w:rsid w:val="00F73087"/>
    <w:rsid w:val="00F73607"/>
    <w:rsid w:val="00F73F5B"/>
    <w:rsid w:val="00F745E6"/>
    <w:rsid w:val="00F74674"/>
    <w:rsid w:val="00F74B2F"/>
    <w:rsid w:val="00F75C25"/>
    <w:rsid w:val="00F76229"/>
    <w:rsid w:val="00F76381"/>
    <w:rsid w:val="00F76411"/>
    <w:rsid w:val="00F76868"/>
    <w:rsid w:val="00F76BD8"/>
    <w:rsid w:val="00F76FC4"/>
    <w:rsid w:val="00F77053"/>
    <w:rsid w:val="00F77D34"/>
    <w:rsid w:val="00F800CB"/>
    <w:rsid w:val="00F8055C"/>
    <w:rsid w:val="00F80710"/>
    <w:rsid w:val="00F80973"/>
    <w:rsid w:val="00F809EC"/>
    <w:rsid w:val="00F80ABF"/>
    <w:rsid w:val="00F813B4"/>
    <w:rsid w:val="00F814AA"/>
    <w:rsid w:val="00F81528"/>
    <w:rsid w:val="00F818A7"/>
    <w:rsid w:val="00F8218C"/>
    <w:rsid w:val="00F826F8"/>
    <w:rsid w:val="00F82737"/>
    <w:rsid w:val="00F82A91"/>
    <w:rsid w:val="00F82B8F"/>
    <w:rsid w:val="00F82BC4"/>
    <w:rsid w:val="00F83269"/>
    <w:rsid w:val="00F833AB"/>
    <w:rsid w:val="00F835E8"/>
    <w:rsid w:val="00F83601"/>
    <w:rsid w:val="00F845AB"/>
    <w:rsid w:val="00F84674"/>
    <w:rsid w:val="00F84A38"/>
    <w:rsid w:val="00F85BE4"/>
    <w:rsid w:val="00F86140"/>
    <w:rsid w:val="00F8687B"/>
    <w:rsid w:val="00F8693E"/>
    <w:rsid w:val="00F86A95"/>
    <w:rsid w:val="00F87492"/>
    <w:rsid w:val="00F87CCF"/>
    <w:rsid w:val="00F87EAF"/>
    <w:rsid w:val="00F90570"/>
    <w:rsid w:val="00F905B0"/>
    <w:rsid w:val="00F9072E"/>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1A0"/>
    <w:rsid w:val="00F9428C"/>
    <w:rsid w:val="00F94CE2"/>
    <w:rsid w:val="00F94DF6"/>
    <w:rsid w:val="00F94ECC"/>
    <w:rsid w:val="00F94F57"/>
    <w:rsid w:val="00F95527"/>
    <w:rsid w:val="00F9556B"/>
    <w:rsid w:val="00F956B9"/>
    <w:rsid w:val="00F95857"/>
    <w:rsid w:val="00F95F95"/>
    <w:rsid w:val="00F960F8"/>
    <w:rsid w:val="00F96137"/>
    <w:rsid w:val="00F9639A"/>
    <w:rsid w:val="00F9639B"/>
    <w:rsid w:val="00F96996"/>
    <w:rsid w:val="00F96A1F"/>
    <w:rsid w:val="00F96AA4"/>
    <w:rsid w:val="00F96BC3"/>
    <w:rsid w:val="00F97859"/>
    <w:rsid w:val="00F97879"/>
    <w:rsid w:val="00FA0008"/>
    <w:rsid w:val="00FA0311"/>
    <w:rsid w:val="00FA04F7"/>
    <w:rsid w:val="00FA0F4D"/>
    <w:rsid w:val="00FA171A"/>
    <w:rsid w:val="00FA1745"/>
    <w:rsid w:val="00FA21CB"/>
    <w:rsid w:val="00FA25F2"/>
    <w:rsid w:val="00FA2911"/>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49A"/>
    <w:rsid w:val="00FB79EB"/>
    <w:rsid w:val="00FB7C11"/>
    <w:rsid w:val="00FB7D6C"/>
    <w:rsid w:val="00FB7FCA"/>
    <w:rsid w:val="00FC01EE"/>
    <w:rsid w:val="00FC0487"/>
    <w:rsid w:val="00FC048F"/>
    <w:rsid w:val="00FC0670"/>
    <w:rsid w:val="00FC0A76"/>
    <w:rsid w:val="00FC1545"/>
    <w:rsid w:val="00FC1FAA"/>
    <w:rsid w:val="00FC26BF"/>
    <w:rsid w:val="00FC27DB"/>
    <w:rsid w:val="00FC2BB1"/>
    <w:rsid w:val="00FC2C40"/>
    <w:rsid w:val="00FC2D0E"/>
    <w:rsid w:val="00FC4450"/>
    <w:rsid w:val="00FC47D1"/>
    <w:rsid w:val="00FC49D8"/>
    <w:rsid w:val="00FC4A8B"/>
    <w:rsid w:val="00FC4BB6"/>
    <w:rsid w:val="00FC511F"/>
    <w:rsid w:val="00FC54ED"/>
    <w:rsid w:val="00FC5602"/>
    <w:rsid w:val="00FC5881"/>
    <w:rsid w:val="00FC5974"/>
    <w:rsid w:val="00FC5EED"/>
    <w:rsid w:val="00FC679C"/>
    <w:rsid w:val="00FC6C36"/>
    <w:rsid w:val="00FC6D14"/>
    <w:rsid w:val="00FC7050"/>
    <w:rsid w:val="00FC74C4"/>
    <w:rsid w:val="00FC7836"/>
    <w:rsid w:val="00FC788F"/>
    <w:rsid w:val="00FC7945"/>
    <w:rsid w:val="00FC7F40"/>
    <w:rsid w:val="00FC7FEF"/>
    <w:rsid w:val="00FD021E"/>
    <w:rsid w:val="00FD0994"/>
    <w:rsid w:val="00FD147C"/>
    <w:rsid w:val="00FD191B"/>
    <w:rsid w:val="00FD1AAF"/>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70C"/>
    <w:rsid w:val="00FE286F"/>
    <w:rsid w:val="00FE2AFC"/>
    <w:rsid w:val="00FE2C47"/>
    <w:rsid w:val="00FE2CBC"/>
    <w:rsid w:val="00FE2F27"/>
    <w:rsid w:val="00FE30FA"/>
    <w:rsid w:val="00FE3F54"/>
    <w:rsid w:val="00FE45DC"/>
    <w:rsid w:val="00FE4B54"/>
    <w:rsid w:val="00FE5050"/>
    <w:rsid w:val="00FE53E5"/>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253"/>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before="50" w:after="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D06"/>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paragraph" w:styleId="af7">
    <w:name w:val="Title"/>
    <w:basedOn w:val="a"/>
    <w:next w:val="a"/>
    <w:link w:val="Char7"/>
    <w:uiPriority w:val="10"/>
    <w:qFormat/>
    <w:rsid w:val="00270B6F"/>
    <w:pPr>
      <w:spacing w:before="240" w:after="60"/>
      <w:ind w:left="1701" w:hanging="1701"/>
      <w:outlineLvl w:val="0"/>
    </w:pPr>
    <w:rPr>
      <w:rFonts w:ascii="Arial" w:hAnsi="Arial" w:cs="Arial"/>
      <w:b/>
      <w:bCs/>
      <w:kern w:val="28"/>
      <w:szCs w:val="20"/>
      <w:lang w:val="en-IN"/>
    </w:rPr>
  </w:style>
  <w:style w:type="character" w:customStyle="1" w:styleId="Char7">
    <w:name w:val="标题 Char"/>
    <w:basedOn w:val="a1"/>
    <w:link w:val="af7"/>
    <w:uiPriority w:val="10"/>
    <w:rsid w:val="00270B6F"/>
    <w:rPr>
      <w:rFonts w:ascii="Arial" w:eastAsia="Times New Roman" w:hAnsi="Arial" w:cs="Arial"/>
      <w:b/>
      <w:bCs/>
      <w:kern w:val="28"/>
      <w:lang w:val="en-IN" w:eastAsia="en-US"/>
    </w:rPr>
  </w:style>
  <w:style w:type="table" w:styleId="3-1">
    <w:name w:val="Medium Grid 3 Accent 1"/>
    <w:basedOn w:val="a2"/>
    <w:uiPriority w:val="69"/>
    <w:rsid w:val="00962D0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before="50" w:after="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D06"/>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paragraph" w:styleId="af7">
    <w:name w:val="Title"/>
    <w:basedOn w:val="a"/>
    <w:next w:val="a"/>
    <w:link w:val="Char7"/>
    <w:uiPriority w:val="10"/>
    <w:qFormat/>
    <w:rsid w:val="00270B6F"/>
    <w:pPr>
      <w:spacing w:before="240" w:after="60"/>
      <w:ind w:left="1701" w:hanging="1701"/>
      <w:outlineLvl w:val="0"/>
    </w:pPr>
    <w:rPr>
      <w:rFonts w:ascii="Arial" w:hAnsi="Arial" w:cs="Arial"/>
      <w:b/>
      <w:bCs/>
      <w:kern w:val="28"/>
      <w:szCs w:val="20"/>
      <w:lang w:val="en-IN"/>
    </w:rPr>
  </w:style>
  <w:style w:type="character" w:customStyle="1" w:styleId="Char7">
    <w:name w:val="标题 Char"/>
    <w:basedOn w:val="a1"/>
    <w:link w:val="af7"/>
    <w:uiPriority w:val="10"/>
    <w:rsid w:val="00270B6F"/>
    <w:rPr>
      <w:rFonts w:ascii="Arial" w:eastAsia="Times New Roman" w:hAnsi="Arial" w:cs="Arial"/>
      <w:b/>
      <w:bCs/>
      <w:kern w:val="28"/>
      <w:lang w:val="en-IN" w:eastAsia="en-US"/>
    </w:rPr>
  </w:style>
  <w:style w:type="table" w:styleId="3-1">
    <w:name w:val="Medium Grid 3 Accent 1"/>
    <w:basedOn w:val="a2"/>
    <w:uiPriority w:val="69"/>
    <w:rsid w:val="00962D0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38893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85198-D02D-4F8F-B7A6-57B6B44C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2744</Words>
  <Characters>15645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46</cp:revision>
  <cp:lastPrinted>2007-08-28T14:45:00Z</cp:lastPrinted>
  <dcterms:created xsi:type="dcterms:W3CDTF">2022-11-04T01:35:00Z</dcterms:created>
  <dcterms:modified xsi:type="dcterms:W3CDTF">2022-11-04T07:42:00Z</dcterms:modified>
</cp:coreProperties>
</file>